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2729A" w14:textId="160DBB3A" w:rsidR="001E41F3" w:rsidRDefault="001E41F3">
      <w:pPr>
        <w:pStyle w:val="CRCoverPage"/>
        <w:tabs>
          <w:tab w:val="right" w:pos="9639"/>
        </w:tabs>
        <w:spacing w:after="0"/>
        <w:rPr>
          <w:b/>
          <w:i/>
          <w:noProof/>
          <w:sz w:val="28"/>
        </w:rPr>
      </w:pPr>
      <w:r>
        <w:rPr>
          <w:b/>
          <w:noProof/>
          <w:sz w:val="24"/>
        </w:rPr>
        <w:t>3GPP TSG-</w:t>
      </w:r>
      <w:r w:rsidR="003079E3">
        <w:rPr>
          <w:b/>
          <w:noProof/>
          <w:sz w:val="24"/>
        </w:rPr>
        <w:fldChar w:fldCharType="begin"/>
      </w:r>
      <w:r w:rsidR="003079E3">
        <w:rPr>
          <w:b/>
          <w:noProof/>
          <w:sz w:val="24"/>
        </w:rPr>
        <w:instrText xml:space="preserve"> DOCPROPERTY  TSG/WGRef  \* MERGEFORMAT </w:instrText>
      </w:r>
      <w:r w:rsidR="003079E3">
        <w:rPr>
          <w:b/>
          <w:noProof/>
          <w:sz w:val="24"/>
        </w:rPr>
        <w:fldChar w:fldCharType="separate"/>
      </w:r>
      <w:r w:rsidR="00BD283F">
        <w:rPr>
          <w:b/>
          <w:noProof/>
          <w:sz w:val="24"/>
        </w:rPr>
        <w:t>CT</w:t>
      </w:r>
      <w:r w:rsidR="003079E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079E3">
        <w:rPr>
          <w:b/>
          <w:noProof/>
          <w:sz w:val="24"/>
        </w:rPr>
        <w:fldChar w:fldCharType="begin"/>
      </w:r>
      <w:r w:rsidR="003079E3">
        <w:rPr>
          <w:b/>
          <w:noProof/>
          <w:sz w:val="24"/>
        </w:rPr>
        <w:instrText xml:space="preserve"> DOCPROPERTY  MtgSeq  \* MERGEFORMAT </w:instrText>
      </w:r>
      <w:r w:rsidR="003079E3">
        <w:rPr>
          <w:b/>
          <w:noProof/>
          <w:sz w:val="24"/>
        </w:rPr>
        <w:fldChar w:fldCharType="separate"/>
      </w:r>
      <w:r w:rsidR="00BD283F">
        <w:rPr>
          <w:b/>
          <w:noProof/>
          <w:sz w:val="24"/>
        </w:rPr>
        <w:t>12</w:t>
      </w:r>
      <w:r w:rsidR="00097993">
        <w:rPr>
          <w:b/>
          <w:noProof/>
          <w:sz w:val="24"/>
        </w:rPr>
        <w:t>7</w:t>
      </w:r>
      <w:r w:rsidR="003079E3">
        <w:rPr>
          <w:b/>
          <w:noProof/>
          <w:sz w:val="24"/>
        </w:rPr>
        <w:fldChar w:fldCharType="end"/>
      </w:r>
      <w:r w:rsidR="0051474D">
        <w:rPr>
          <w:b/>
          <w:noProof/>
          <w:sz w:val="24"/>
        </w:rPr>
        <w:t>e</w:t>
      </w:r>
      <w:r>
        <w:rPr>
          <w:b/>
          <w:i/>
          <w:noProof/>
          <w:sz w:val="28"/>
        </w:rPr>
        <w:tab/>
      </w:r>
      <w:r w:rsidR="0051474D">
        <w:rPr>
          <w:b/>
          <w:i/>
          <w:noProof/>
          <w:sz w:val="28"/>
        </w:rPr>
        <w:fldChar w:fldCharType="begin"/>
      </w:r>
      <w:r w:rsidR="0051474D">
        <w:rPr>
          <w:b/>
          <w:i/>
          <w:noProof/>
          <w:sz w:val="28"/>
        </w:rPr>
        <w:instrText xml:space="preserve"> DOCPROPERTY  Tdoc#  \* MERGEFORMAT </w:instrText>
      </w:r>
      <w:r w:rsidR="0051474D">
        <w:rPr>
          <w:b/>
          <w:i/>
          <w:noProof/>
          <w:sz w:val="28"/>
        </w:rPr>
        <w:fldChar w:fldCharType="separate"/>
      </w:r>
      <w:r w:rsidR="0051474D">
        <w:rPr>
          <w:b/>
          <w:i/>
          <w:noProof/>
          <w:sz w:val="28"/>
        </w:rPr>
        <w:t>C3-23</w:t>
      </w:r>
      <w:r w:rsidR="0051474D">
        <w:rPr>
          <w:b/>
          <w:i/>
          <w:noProof/>
          <w:sz w:val="28"/>
        </w:rPr>
        <w:t>1286</w:t>
      </w:r>
      <w:r w:rsidR="0051474D">
        <w:rPr>
          <w:b/>
          <w:i/>
          <w:noProof/>
          <w:sz w:val="28"/>
        </w:rPr>
        <w:fldChar w:fldCharType="end"/>
      </w:r>
    </w:p>
    <w:p w14:paraId="2313735C" w14:textId="77777777" w:rsidR="001E41F3" w:rsidRDefault="00097993" w:rsidP="005E2C44">
      <w:pPr>
        <w:pStyle w:val="CRCoverPage"/>
        <w:outlineLvl w:val="0"/>
        <w:rPr>
          <w:b/>
          <w:noProof/>
          <w:sz w:val="24"/>
        </w:rPr>
      </w:pPr>
      <w:r>
        <w:rPr>
          <w:b/>
          <w:noProof/>
          <w:sz w:val="24"/>
        </w:rPr>
        <w:t>E-meeting</w:t>
      </w:r>
      <w:r w:rsidR="001E41F3">
        <w:rPr>
          <w:b/>
          <w:noProof/>
          <w:sz w:val="24"/>
        </w:rPr>
        <w:t xml:space="preserve">, </w:t>
      </w:r>
      <w:r w:rsidR="003079E3">
        <w:rPr>
          <w:b/>
          <w:noProof/>
          <w:sz w:val="24"/>
        </w:rPr>
        <w:fldChar w:fldCharType="begin"/>
      </w:r>
      <w:r w:rsidR="003079E3">
        <w:rPr>
          <w:b/>
          <w:noProof/>
          <w:sz w:val="24"/>
        </w:rPr>
        <w:instrText xml:space="preserve"> DOCPROPERTY  StartDate  \* MERGEFORMAT </w:instrText>
      </w:r>
      <w:r w:rsidR="003079E3">
        <w:rPr>
          <w:b/>
          <w:noProof/>
          <w:sz w:val="24"/>
        </w:rPr>
        <w:fldChar w:fldCharType="separate"/>
      </w:r>
      <w:r>
        <w:rPr>
          <w:b/>
          <w:noProof/>
          <w:sz w:val="24"/>
        </w:rPr>
        <w:t>17</w:t>
      </w:r>
      <w:r w:rsidR="00BD283F">
        <w:rPr>
          <w:b/>
          <w:noProof/>
          <w:sz w:val="24"/>
        </w:rPr>
        <w:t>th</w:t>
      </w:r>
      <w:r w:rsidR="003079E3">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C3-230xxx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5F654" w14:textId="77777777" w:rsidTr="00547111">
        <w:tc>
          <w:tcPr>
            <w:tcW w:w="9641" w:type="dxa"/>
            <w:gridSpan w:val="9"/>
            <w:tcBorders>
              <w:top w:val="single" w:sz="4" w:space="0" w:color="auto"/>
              <w:left w:val="single" w:sz="4" w:space="0" w:color="auto"/>
              <w:right w:val="single" w:sz="4" w:space="0" w:color="auto"/>
            </w:tcBorders>
          </w:tcPr>
          <w:p w14:paraId="3C3D5C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92C0CA" w14:textId="77777777" w:rsidTr="00547111">
        <w:tc>
          <w:tcPr>
            <w:tcW w:w="9641" w:type="dxa"/>
            <w:gridSpan w:val="9"/>
            <w:tcBorders>
              <w:left w:val="single" w:sz="4" w:space="0" w:color="auto"/>
              <w:right w:val="single" w:sz="4" w:space="0" w:color="auto"/>
            </w:tcBorders>
          </w:tcPr>
          <w:p w14:paraId="14C7AF0A" w14:textId="77777777" w:rsidR="001E41F3" w:rsidRDefault="001E41F3">
            <w:pPr>
              <w:pStyle w:val="CRCoverPage"/>
              <w:spacing w:after="0"/>
              <w:jc w:val="center"/>
              <w:rPr>
                <w:noProof/>
              </w:rPr>
            </w:pPr>
            <w:r>
              <w:rPr>
                <w:b/>
                <w:noProof/>
                <w:sz w:val="32"/>
              </w:rPr>
              <w:t>CHANGE REQUEST</w:t>
            </w:r>
          </w:p>
        </w:tc>
      </w:tr>
      <w:tr w:rsidR="001E41F3" w14:paraId="4DB1669F" w14:textId="77777777" w:rsidTr="00547111">
        <w:tc>
          <w:tcPr>
            <w:tcW w:w="9641" w:type="dxa"/>
            <w:gridSpan w:val="9"/>
            <w:tcBorders>
              <w:left w:val="single" w:sz="4" w:space="0" w:color="auto"/>
              <w:right w:val="single" w:sz="4" w:space="0" w:color="auto"/>
            </w:tcBorders>
          </w:tcPr>
          <w:p w14:paraId="57FADB06" w14:textId="77777777" w:rsidR="001E41F3" w:rsidRDefault="001E41F3">
            <w:pPr>
              <w:pStyle w:val="CRCoverPage"/>
              <w:spacing w:after="0"/>
              <w:rPr>
                <w:noProof/>
                <w:sz w:val="8"/>
                <w:szCs w:val="8"/>
              </w:rPr>
            </w:pPr>
          </w:p>
        </w:tc>
      </w:tr>
      <w:tr w:rsidR="001E41F3" w14:paraId="3D99B820" w14:textId="77777777" w:rsidTr="00547111">
        <w:tc>
          <w:tcPr>
            <w:tcW w:w="142" w:type="dxa"/>
            <w:tcBorders>
              <w:left w:val="single" w:sz="4" w:space="0" w:color="auto"/>
            </w:tcBorders>
          </w:tcPr>
          <w:p w14:paraId="29BABBC1" w14:textId="77777777" w:rsidR="001E41F3" w:rsidRDefault="001E41F3">
            <w:pPr>
              <w:pStyle w:val="CRCoverPage"/>
              <w:spacing w:after="0"/>
              <w:jc w:val="right"/>
              <w:rPr>
                <w:noProof/>
              </w:rPr>
            </w:pPr>
          </w:p>
        </w:tc>
        <w:tc>
          <w:tcPr>
            <w:tcW w:w="1559" w:type="dxa"/>
            <w:shd w:val="pct30" w:color="FFFF00" w:fill="auto"/>
          </w:tcPr>
          <w:p w14:paraId="7BC1945B" w14:textId="77777777" w:rsidR="001E41F3" w:rsidRPr="00410371" w:rsidRDefault="003079E3" w:rsidP="00C41C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B">
              <w:rPr>
                <w:b/>
                <w:noProof/>
                <w:sz w:val="28"/>
              </w:rPr>
              <w:t>29.514</w:t>
            </w:r>
            <w:r>
              <w:rPr>
                <w:b/>
                <w:noProof/>
                <w:sz w:val="28"/>
              </w:rPr>
              <w:fldChar w:fldCharType="end"/>
            </w:r>
          </w:p>
        </w:tc>
        <w:tc>
          <w:tcPr>
            <w:tcW w:w="709" w:type="dxa"/>
          </w:tcPr>
          <w:p w14:paraId="4C655E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E9D616" w14:textId="0BCFA3A6" w:rsidR="001E41F3" w:rsidRPr="00410371" w:rsidRDefault="0051474D" w:rsidP="00C41CE4">
            <w:pPr>
              <w:pStyle w:val="CRCoverPage"/>
              <w:spacing w:after="0"/>
              <w:jc w:val="center"/>
              <w:rPr>
                <w:noProof/>
              </w:rPr>
            </w:pPr>
            <w:r>
              <w:rPr>
                <w:b/>
                <w:noProof/>
                <w:sz w:val="28"/>
              </w:rPr>
              <w:t>0500</w:t>
            </w:r>
          </w:p>
        </w:tc>
        <w:tc>
          <w:tcPr>
            <w:tcW w:w="709" w:type="dxa"/>
          </w:tcPr>
          <w:p w14:paraId="10C6FC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BFAA47" w14:textId="77777777" w:rsidR="001E41F3" w:rsidRPr="00410371" w:rsidRDefault="00C41CE4" w:rsidP="00E13F3D">
            <w:pPr>
              <w:pStyle w:val="CRCoverPage"/>
              <w:spacing w:after="0"/>
              <w:jc w:val="center"/>
              <w:rPr>
                <w:b/>
                <w:noProof/>
              </w:rPr>
            </w:pPr>
            <w:r w:rsidRPr="00C41CE4">
              <w:rPr>
                <w:b/>
                <w:noProof/>
                <w:sz w:val="28"/>
              </w:rPr>
              <w:t>-</w:t>
            </w:r>
          </w:p>
        </w:tc>
        <w:tc>
          <w:tcPr>
            <w:tcW w:w="2410" w:type="dxa"/>
          </w:tcPr>
          <w:p w14:paraId="1FF44A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64840" w14:textId="77777777" w:rsidR="001E41F3" w:rsidRPr="00410371" w:rsidRDefault="003079E3" w:rsidP="00C41C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126EBEC8" w14:textId="77777777" w:rsidR="001E41F3" w:rsidRDefault="001E41F3">
            <w:pPr>
              <w:pStyle w:val="CRCoverPage"/>
              <w:spacing w:after="0"/>
              <w:rPr>
                <w:noProof/>
              </w:rPr>
            </w:pPr>
          </w:p>
        </w:tc>
      </w:tr>
      <w:tr w:rsidR="001E41F3" w14:paraId="33639AD3" w14:textId="77777777" w:rsidTr="00547111">
        <w:tc>
          <w:tcPr>
            <w:tcW w:w="9641" w:type="dxa"/>
            <w:gridSpan w:val="9"/>
            <w:tcBorders>
              <w:left w:val="single" w:sz="4" w:space="0" w:color="auto"/>
              <w:right w:val="single" w:sz="4" w:space="0" w:color="auto"/>
            </w:tcBorders>
          </w:tcPr>
          <w:p w14:paraId="4D3989AD" w14:textId="77777777" w:rsidR="001E41F3" w:rsidRDefault="001E41F3">
            <w:pPr>
              <w:pStyle w:val="CRCoverPage"/>
              <w:spacing w:after="0"/>
              <w:rPr>
                <w:noProof/>
              </w:rPr>
            </w:pPr>
          </w:p>
        </w:tc>
      </w:tr>
      <w:tr w:rsidR="001E41F3" w14:paraId="58FDB7F9" w14:textId="77777777" w:rsidTr="00547111">
        <w:tc>
          <w:tcPr>
            <w:tcW w:w="9641" w:type="dxa"/>
            <w:gridSpan w:val="9"/>
            <w:tcBorders>
              <w:top w:val="single" w:sz="4" w:space="0" w:color="auto"/>
            </w:tcBorders>
          </w:tcPr>
          <w:p w14:paraId="0F3756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AB719ED" w14:textId="77777777" w:rsidTr="00547111">
        <w:tc>
          <w:tcPr>
            <w:tcW w:w="9641" w:type="dxa"/>
            <w:gridSpan w:val="9"/>
          </w:tcPr>
          <w:p w14:paraId="1887BF00" w14:textId="77777777" w:rsidR="001E41F3" w:rsidRDefault="001E41F3">
            <w:pPr>
              <w:pStyle w:val="CRCoverPage"/>
              <w:spacing w:after="0"/>
              <w:rPr>
                <w:noProof/>
                <w:sz w:val="8"/>
                <w:szCs w:val="8"/>
              </w:rPr>
            </w:pPr>
          </w:p>
        </w:tc>
      </w:tr>
    </w:tbl>
    <w:p w14:paraId="4D6A52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321BE4" w14:textId="77777777" w:rsidTr="00A7671C">
        <w:tc>
          <w:tcPr>
            <w:tcW w:w="2835" w:type="dxa"/>
          </w:tcPr>
          <w:p w14:paraId="02DA4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9465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F71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78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FD8D" w14:textId="77777777" w:rsidR="00F25D98" w:rsidRDefault="00F25D98" w:rsidP="001E41F3">
            <w:pPr>
              <w:pStyle w:val="CRCoverPage"/>
              <w:spacing w:after="0"/>
              <w:jc w:val="center"/>
              <w:rPr>
                <w:b/>
                <w:caps/>
                <w:noProof/>
              </w:rPr>
            </w:pPr>
          </w:p>
        </w:tc>
        <w:tc>
          <w:tcPr>
            <w:tcW w:w="2126" w:type="dxa"/>
          </w:tcPr>
          <w:p w14:paraId="4F5CD9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25E5E" w14:textId="77777777" w:rsidR="00F25D98" w:rsidRDefault="00F25D98" w:rsidP="001E41F3">
            <w:pPr>
              <w:pStyle w:val="CRCoverPage"/>
              <w:spacing w:after="0"/>
              <w:jc w:val="center"/>
              <w:rPr>
                <w:b/>
                <w:caps/>
                <w:noProof/>
              </w:rPr>
            </w:pPr>
          </w:p>
        </w:tc>
        <w:tc>
          <w:tcPr>
            <w:tcW w:w="1418" w:type="dxa"/>
            <w:tcBorders>
              <w:left w:val="nil"/>
            </w:tcBorders>
          </w:tcPr>
          <w:p w14:paraId="4DEB0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4724F" w14:textId="77777777" w:rsidR="00F25D98" w:rsidRDefault="00664758" w:rsidP="001E41F3">
            <w:pPr>
              <w:pStyle w:val="CRCoverPage"/>
              <w:spacing w:after="0"/>
              <w:jc w:val="center"/>
              <w:rPr>
                <w:b/>
                <w:bCs/>
                <w:caps/>
                <w:noProof/>
              </w:rPr>
            </w:pPr>
            <w:r>
              <w:rPr>
                <w:b/>
                <w:bCs/>
                <w:caps/>
                <w:noProof/>
              </w:rPr>
              <w:t>X</w:t>
            </w:r>
          </w:p>
        </w:tc>
      </w:tr>
    </w:tbl>
    <w:p w14:paraId="5664AF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4FFF33F2" w14:textId="77777777" w:rsidTr="00547111">
        <w:tc>
          <w:tcPr>
            <w:tcW w:w="9640" w:type="dxa"/>
            <w:gridSpan w:val="11"/>
          </w:tcPr>
          <w:p w14:paraId="6FACB741" w14:textId="77777777" w:rsidR="001E41F3" w:rsidRDefault="001E41F3">
            <w:pPr>
              <w:pStyle w:val="CRCoverPage"/>
              <w:spacing w:after="0"/>
              <w:rPr>
                <w:noProof/>
                <w:sz w:val="8"/>
                <w:szCs w:val="8"/>
              </w:rPr>
            </w:pPr>
          </w:p>
        </w:tc>
      </w:tr>
      <w:tr w:rsidR="00D443A3" w14:paraId="70FC1648" w14:textId="77777777" w:rsidTr="00547111">
        <w:tc>
          <w:tcPr>
            <w:tcW w:w="1843" w:type="dxa"/>
            <w:tcBorders>
              <w:top w:val="single" w:sz="4" w:space="0" w:color="auto"/>
              <w:left w:val="single" w:sz="4" w:space="0" w:color="auto"/>
            </w:tcBorders>
          </w:tcPr>
          <w:p w14:paraId="0C78A428" w14:textId="77777777" w:rsidR="00D443A3" w:rsidRDefault="00D443A3" w:rsidP="00D443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E52D3" w14:textId="260096A3" w:rsidR="00D443A3" w:rsidRDefault="002A5B5B" w:rsidP="00D443A3">
            <w:pPr>
              <w:pStyle w:val="CRCoverPage"/>
              <w:spacing w:after="0"/>
              <w:ind w:left="100"/>
              <w:rPr>
                <w:noProof/>
              </w:rPr>
            </w:pPr>
            <w:r w:rsidRPr="0047568E">
              <w:t>Direct notification of QoS notification control support</w:t>
            </w:r>
          </w:p>
        </w:tc>
      </w:tr>
      <w:tr w:rsidR="00D443A3" w14:paraId="3B06206E" w14:textId="77777777" w:rsidTr="00547111">
        <w:tc>
          <w:tcPr>
            <w:tcW w:w="1843" w:type="dxa"/>
            <w:tcBorders>
              <w:left w:val="single" w:sz="4" w:space="0" w:color="auto"/>
            </w:tcBorders>
          </w:tcPr>
          <w:p w14:paraId="11EFB9C0"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4B5BC50" w14:textId="77777777" w:rsidR="00D443A3" w:rsidRDefault="00D443A3" w:rsidP="00D443A3">
            <w:pPr>
              <w:pStyle w:val="CRCoverPage"/>
              <w:spacing w:after="0"/>
              <w:rPr>
                <w:noProof/>
                <w:sz w:val="8"/>
                <w:szCs w:val="8"/>
              </w:rPr>
            </w:pPr>
          </w:p>
        </w:tc>
      </w:tr>
      <w:tr w:rsidR="00D443A3" w14:paraId="741F0B6B" w14:textId="77777777" w:rsidTr="00547111">
        <w:tc>
          <w:tcPr>
            <w:tcW w:w="1843" w:type="dxa"/>
            <w:tcBorders>
              <w:left w:val="single" w:sz="4" w:space="0" w:color="auto"/>
            </w:tcBorders>
          </w:tcPr>
          <w:p w14:paraId="7516EDDB" w14:textId="77777777" w:rsidR="00D443A3" w:rsidRDefault="00D443A3" w:rsidP="00D443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FD8DB" w14:textId="77777777" w:rsidR="00D443A3" w:rsidRDefault="00D443A3" w:rsidP="00D443A3">
            <w:pPr>
              <w:pStyle w:val="CRCoverPage"/>
              <w:spacing w:after="0"/>
              <w:ind w:left="100"/>
              <w:rPr>
                <w:noProof/>
              </w:rPr>
            </w:pPr>
            <w:r>
              <w:t>Huawei</w:t>
            </w:r>
          </w:p>
        </w:tc>
      </w:tr>
      <w:tr w:rsidR="00D443A3" w14:paraId="44241B73" w14:textId="77777777" w:rsidTr="00547111">
        <w:tc>
          <w:tcPr>
            <w:tcW w:w="1843" w:type="dxa"/>
            <w:tcBorders>
              <w:left w:val="single" w:sz="4" w:space="0" w:color="auto"/>
            </w:tcBorders>
          </w:tcPr>
          <w:p w14:paraId="6605FB1C" w14:textId="77777777" w:rsidR="00D443A3" w:rsidRDefault="00D443A3" w:rsidP="00D443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7F491A" w14:textId="77777777" w:rsidR="00D443A3" w:rsidRDefault="00D443A3" w:rsidP="00D443A3">
            <w:pPr>
              <w:pStyle w:val="CRCoverPage"/>
              <w:spacing w:after="0"/>
              <w:ind w:left="100"/>
              <w:rPr>
                <w:noProof/>
              </w:rPr>
            </w:pPr>
            <w:r>
              <w:t>CT3</w:t>
            </w:r>
          </w:p>
        </w:tc>
      </w:tr>
      <w:tr w:rsidR="00D443A3" w14:paraId="2EEFDA85" w14:textId="77777777" w:rsidTr="00547111">
        <w:tc>
          <w:tcPr>
            <w:tcW w:w="1843" w:type="dxa"/>
            <w:tcBorders>
              <w:left w:val="single" w:sz="4" w:space="0" w:color="auto"/>
            </w:tcBorders>
          </w:tcPr>
          <w:p w14:paraId="383DDCAD"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847A0C8" w14:textId="77777777" w:rsidR="00D443A3" w:rsidRDefault="00D443A3" w:rsidP="00D443A3">
            <w:pPr>
              <w:pStyle w:val="CRCoverPage"/>
              <w:spacing w:after="0"/>
              <w:rPr>
                <w:noProof/>
                <w:sz w:val="8"/>
                <w:szCs w:val="8"/>
              </w:rPr>
            </w:pPr>
          </w:p>
        </w:tc>
      </w:tr>
      <w:tr w:rsidR="00D443A3" w14:paraId="0C53B53A" w14:textId="77777777" w:rsidTr="00547111">
        <w:tc>
          <w:tcPr>
            <w:tcW w:w="1843" w:type="dxa"/>
            <w:tcBorders>
              <w:left w:val="single" w:sz="4" w:space="0" w:color="auto"/>
            </w:tcBorders>
          </w:tcPr>
          <w:p w14:paraId="429EED31" w14:textId="77777777" w:rsidR="00D443A3" w:rsidRDefault="00D443A3" w:rsidP="00D443A3">
            <w:pPr>
              <w:pStyle w:val="CRCoverPage"/>
              <w:tabs>
                <w:tab w:val="right" w:pos="1759"/>
              </w:tabs>
              <w:spacing w:after="0"/>
              <w:rPr>
                <w:b/>
                <w:i/>
                <w:noProof/>
              </w:rPr>
            </w:pPr>
            <w:r>
              <w:rPr>
                <w:b/>
                <w:i/>
                <w:noProof/>
              </w:rPr>
              <w:t>Work item code:</w:t>
            </w:r>
          </w:p>
        </w:tc>
        <w:tc>
          <w:tcPr>
            <w:tcW w:w="3686" w:type="dxa"/>
            <w:gridSpan w:val="5"/>
            <w:shd w:val="pct30" w:color="FFFF00" w:fill="auto"/>
          </w:tcPr>
          <w:p w14:paraId="65FE5893" w14:textId="19432EC2" w:rsidR="00D443A3" w:rsidRDefault="00C9233C" w:rsidP="00D443A3">
            <w:pPr>
              <w:pStyle w:val="CRCoverPage"/>
              <w:spacing w:after="0"/>
              <w:ind w:left="100"/>
              <w:rPr>
                <w:noProof/>
              </w:rPr>
            </w:pPr>
            <w:r>
              <w:rPr>
                <w:noProof/>
              </w:rPr>
              <w:t>XRM</w:t>
            </w:r>
          </w:p>
        </w:tc>
        <w:tc>
          <w:tcPr>
            <w:tcW w:w="567" w:type="dxa"/>
            <w:tcBorders>
              <w:left w:val="nil"/>
            </w:tcBorders>
          </w:tcPr>
          <w:p w14:paraId="6998EF31" w14:textId="77777777" w:rsidR="00D443A3" w:rsidRDefault="00D443A3" w:rsidP="00D443A3">
            <w:pPr>
              <w:pStyle w:val="CRCoverPage"/>
              <w:spacing w:after="0"/>
              <w:ind w:right="100"/>
              <w:rPr>
                <w:noProof/>
              </w:rPr>
            </w:pPr>
          </w:p>
        </w:tc>
        <w:tc>
          <w:tcPr>
            <w:tcW w:w="1417" w:type="dxa"/>
            <w:gridSpan w:val="3"/>
            <w:tcBorders>
              <w:left w:val="nil"/>
            </w:tcBorders>
          </w:tcPr>
          <w:p w14:paraId="2B1D2B4E" w14:textId="77777777" w:rsidR="00D443A3" w:rsidRDefault="00D443A3" w:rsidP="00D443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31685" w14:textId="77777777" w:rsidR="00D443A3" w:rsidRDefault="00982A9D" w:rsidP="00D443A3">
            <w:pPr>
              <w:pStyle w:val="CRCoverPage"/>
              <w:spacing w:after="0"/>
              <w:ind w:left="100"/>
              <w:rPr>
                <w:noProof/>
              </w:rPr>
            </w:pPr>
            <w:r>
              <w:t>2023-04-03</w:t>
            </w:r>
          </w:p>
        </w:tc>
      </w:tr>
      <w:tr w:rsidR="00D443A3" w14:paraId="59E93BAD" w14:textId="77777777" w:rsidTr="00547111">
        <w:tc>
          <w:tcPr>
            <w:tcW w:w="1843" w:type="dxa"/>
            <w:tcBorders>
              <w:left w:val="single" w:sz="4" w:space="0" w:color="auto"/>
            </w:tcBorders>
          </w:tcPr>
          <w:p w14:paraId="025C1B6F" w14:textId="77777777" w:rsidR="00D443A3" w:rsidRDefault="00D443A3" w:rsidP="00D443A3">
            <w:pPr>
              <w:pStyle w:val="CRCoverPage"/>
              <w:spacing w:after="0"/>
              <w:rPr>
                <w:b/>
                <w:i/>
                <w:noProof/>
                <w:sz w:val="8"/>
                <w:szCs w:val="8"/>
              </w:rPr>
            </w:pPr>
          </w:p>
        </w:tc>
        <w:tc>
          <w:tcPr>
            <w:tcW w:w="1986" w:type="dxa"/>
            <w:gridSpan w:val="4"/>
          </w:tcPr>
          <w:p w14:paraId="22952EFE" w14:textId="77777777" w:rsidR="00D443A3" w:rsidRDefault="00D443A3" w:rsidP="00D443A3">
            <w:pPr>
              <w:pStyle w:val="CRCoverPage"/>
              <w:spacing w:after="0"/>
              <w:rPr>
                <w:noProof/>
                <w:sz w:val="8"/>
                <w:szCs w:val="8"/>
              </w:rPr>
            </w:pPr>
          </w:p>
        </w:tc>
        <w:tc>
          <w:tcPr>
            <w:tcW w:w="2267" w:type="dxa"/>
            <w:gridSpan w:val="2"/>
          </w:tcPr>
          <w:p w14:paraId="50388C8F" w14:textId="77777777" w:rsidR="00D443A3" w:rsidRDefault="00D443A3" w:rsidP="00D443A3">
            <w:pPr>
              <w:pStyle w:val="CRCoverPage"/>
              <w:spacing w:after="0"/>
              <w:rPr>
                <w:noProof/>
                <w:sz w:val="8"/>
                <w:szCs w:val="8"/>
              </w:rPr>
            </w:pPr>
          </w:p>
        </w:tc>
        <w:tc>
          <w:tcPr>
            <w:tcW w:w="1417" w:type="dxa"/>
            <w:gridSpan w:val="3"/>
          </w:tcPr>
          <w:p w14:paraId="247522F7" w14:textId="77777777" w:rsidR="00D443A3" w:rsidRDefault="00D443A3" w:rsidP="00D443A3">
            <w:pPr>
              <w:pStyle w:val="CRCoverPage"/>
              <w:spacing w:after="0"/>
              <w:rPr>
                <w:noProof/>
                <w:sz w:val="8"/>
                <w:szCs w:val="8"/>
              </w:rPr>
            </w:pPr>
          </w:p>
        </w:tc>
        <w:tc>
          <w:tcPr>
            <w:tcW w:w="2127" w:type="dxa"/>
            <w:tcBorders>
              <w:right w:val="single" w:sz="4" w:space="0" w:color="auto"/>
            </w:tcBorders>
          </w:tcPr>
          <w:p w14:paraId="3CCB2F7A" w14:textId="77777777" w:rsidR="00D443A3" w:rsidRDefault="00D443A3" w:rsidP="00D443A3">
            <w:pPr>
              <w:pStyle w:val="CRCoverPage"/>
              <w:spacing w:after="0"/>
              <w:rPr>
                <w:noProof/>
                <w:sz w:val="8"/>
                <w:szCs w:val="8"/>
              </w:rPr>
            </w:pPr>
          </w:p>
        </w:tc>
      </w:tr>
      <w:tr w:rsidR="00D443A3" w14:paraId="0D24D6B1" w14:textId="77777777" w:rsidTr="002679B3">
        <w:trPr>
          <w:cantSplit/>
        </w:trPr>
        <w:tc>
          <w:tcPr>
            <w:tcW w:w="1843" w:type="dxa"/>
            <w:tcBorders>
              <w:left w:val="single" w:sz="4" w:space="0" w:color="auto"/>
            </w:tcBorders>
          </w:tcPr>
          <w:p w14:paraId="63A34C50" w14:textId="77777777" w:rsidR="00D443A3" w:rsidRDefault="00D443A3" w:rsidP="00D443A3">
            <w:pPr>
              <w:pStyle w:val="CRCoverPage"/>
              <w:tabs>
                <w:tab w:val="right" w:pos="1759"/>
              </w:tabs>
              <w:spacing w:after="0"/>
              <w:rPr>
                <w:b/>
                <w:i/>
                <w:noProof/>
              </w:rPr>
            </w:pPr>
            <w:r>
              <w:rPr>
                <w:b/>
                <w:i/>
                <w:noProof/>
              </w:rPr>
              <w:t>Category:</w:t>
            </w:r>
          </w:p>
        </w:tc>
        <w:tc>
          <w:tcPr>
            <w:tcW w:w="667" w:type="dxa"/>
            <w:shd w:val="pct30" w:color="FFFF00" w:fill="auto"/>
          </w:tcPr>
          <w:p w14:paraId="0AB38B8E" w14:textId="1F6906E0" w:rsidR="00D443A3" w:rsidRPr="00AD5EDD" w:rsidRDefault="002679B3" w:rsidP="00D443A3">
            <w:pPr>
              <w:pStyle w:val="CRCoverPage"/>
              <w:spacing w:after="0"/>
              <w:ind w:left="100" w:right="-609"/>
              <w:rPr>
                <w:b/>
                <w:noProof/>
              </w:rPr>
            </w:pPr>
            <w:r>
              <w:rPr>
                <w:b/>
              </w:rPr>
              <w:t>B</w:t>
            </w:r>
          </w:p>
        </w:tc>
        <w:tc>
          <w:tcPr>
            <w:tcW w:w="3586" w:type="dxa"/>
            <w:gridSpan w:val="5"/>
            <w:tcBorders>
              <w:left w:val="nil"/>
            </w:tcBorders>
          </w:tcPr>
          <w:p w14:paraId="24FD8F0B" w14:textId="77777777" w:rsidR="00D443A3" w:rsidRDefault="00D443A3" w:rsidP="00D443A3">
            <w:pPr>
              <w:pStyle w:val="CRCoverPage"/>
              <w:spacing w:after="0"/>
              <w:rPr>
                <w:noProof/>
              </w:rPr>
            </w:pPr>
          </w:p>
        </w:tc>
        <w:tc>
          <w:tcPr>
            <w:tcW w:w="1417" w:type="dxa"/>
            <w:gridSpan w:val="3"/>
            <w:tcBorders>
              <w:left w:val="nil"/>
            </w:tcBorders>
          </w:tcPr>
          <w:p w14:paraId="2E656546" w14:textId="77777777" w:rsidR="00D443A3" w:rsidRDefault="00D443A3" w:rsidP="00D443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B04D3" w14:textId="77777777" w:rsidR="00D443A3" w:rsidRDefault="00D443A3" w:rsidP="00D443A3">
            <w:pPr>
              <w:pStyle w:val="CRCoverPage"/>
              <w:spacing w:after="0"/>
              <w:ind w:left="100"/>
              <w:rPr>
                <w:noProof/>
              </w:rPr>
            </w:pPr>
            <w:r>
              <w:t>Rel-18</w:t>
            </w:r>
          </w:p>
        </w:tc>
      </w:tr>
      <w:tr w:rsidR="00D443A3" w14:paraId="105D9C66" w14:textId="77777777" w:rsidTr="00547111">
        <w:tc>
          <w:tcPr>
            <w:tcW w:w="1843" w:type="dxa"/>
            <w:tcBorders>
              <w:left w:val="single" w:sz="4" w:space="0" w:color="auto"/>
              <w:bottom w:val="single" w:sz="4" w:space="0" w:color="auto"/>
            </w:tcBorders>
          </w:tcPr>
          <w:p w14:paraId="594CF515" w14:textId="77777777" w:rsidR="00D443A3" w:rsidRDefault="00D443A3" w:rsidP="00D443A3">
            <w:pPr>
              <w:pStyle w:val="CRCoverPage"/>
              <w:spacing w:after="0"/>
              <w:rPr>
                <w:b/>
                <w:i/>
                <w:noProof/>
              </w:rPr>
            </w:pPr>
          </w:p>
        </w:tc>
        <w:tc>
          <w:tcPr>
            <w:tcW w:w="4677" w:type="dxa"/>
            <w:gridSpan w:val="8"/>
            <w:tcBorders>
              <w:bottom w:val="single" w:sz="4" w:space="0" w:color="auto"/>
            </w:tcBorders>
          </w:tcPr>
          <w:p w14:paraId="7862FA9C" w14:textId="77777777" w:rsidR="00D443A3" w:rsidRDefault="00D443A3" w:rsidP="00D443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53B58" w14:textId="77777777" w:rsidR="00D443A3" w:rsidRDefault="00D443A3" w:rsidP="00D443A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325E6E" w14:textId="77777777" w:rsidR="00D443A3" w:rsidRPr="007C2097" w:rsidRDefault="00D443A3" w:rsidP="00D443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43A3" w14:paraId="4DE8EABD" w14:textId="77777777" w:rsidTr="00547111">
        <w:tc>
          <w:tcPr>
            <w:tcW w:w="1843" w:type="dxa"/>
          </w:tcPr>
          <w:p w14:paraId="7245A109" w14:textId="77777777" w:rsidR="00D443A3" w:rsidRDefault="00D443A3" w:rsidP="00D443A3">
            <w:pPr>
              <w:pStyle w:val="CRCoverPage"/>
              <w:spacing w:after="0"/>
              <w:rPr>
                <w:b/>
                <w:i/>
                <w:noProof/>
                <w:sz w:val="8"/>
                <w:szCs w:val="8"/>
              </w:rPr>
            </w:pPr>
          </w:p>
        </w:tc>
        <w:tc>
          <w:tcPr>
            <w:tcW w:w="7797" w:type="dxa"/>
            <w:gridSpan w:val="10"/>
          </w:tcPr>
          <w:p w14:paraId="743FC802" w14:textId="77777777" w:rsidR="00D443A3" w:rsidRDefault="00D443A3" w:rsidP="00D443A3">
            <w:pPr>
              <w:pStyle w:val="CRCoverPage"/>
              <w:spacing w:after="0"/>
              <w:rPr>
                <w:noProof/>
                <w:sz w:val="8"/>
                <w:szCs w:val="8"/>
              </w:rPr>
            </w:pPr>
          </w:p>
        </w:tc>
      </w:tr>
      <w:tr w:rsidR="004A6766" w14:paraId="58AFACC3" w14:textId="77777777" w:rsidTr="002679B3">
        <w:tc>
          <w:tcPr>
            <w:tcW w:w="2510" w:type="dxa"/>
            <w:gridSpan w:val="2"/>
            <w:tcBorders>
              <w:top w:val="single" w:sz="4" w:space="0" w:color="auto"/>
              <w:left w:val="single" w:sz="4" w:space="0" w:color="auto"/>
            </w:tcBorders>
          </w:tcPr>
          <w:p w14:paraId="7B8231CB" w14:textId="77777777" w:rsidR="004A6766" w:rsidRDefault="004A6766" w:rsidP="004A6766">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0F9C2B7" w14:textId="06A3A2EB" w:rsidR="004A6766" w:rsidRDefault="004A6766" w:rsidP="004A6766">
            <w:pPr>
              <w:pStyle w:val="CRCoverPage"/>
              <w:ind w:left="102"/>
              <w:rPr>
                <w:noProof/>
              </w:rPr>
            </w:pPr>
            <w:r>
              <w:rPr>
                <w:noProof/>
                <w:lang w:eastAsia="zh-CN"/>
              </w:rPr>
              <w:t xml:space="preserve">The AF may request the direct QNC event notification as defined in stage 2. </w:t>
            </w:r>
          </w:p>
        </w:tc>
      </w:tr>
      <w:tr w:rsidR="004A6766" w14:paraId="5EA44847" w14:textId="77777777" w:rsidTr="002679B3">
        <w:tc>
          <w:tcPr>
            <w:tcW w:w="2510" w:type="dxa"/>
            <w:gridSpan w:val="2"/>
            <w:tcBorders>
              <w:left w:val="single" w:sz="4" w:space="0" w:color="auto"/>
            </w:tcBorders>
          </w:tcPr>
          <w:p w14:paraId="66839D37" w14:textId="77777777" w:rsidR="004A6766" w:rsidRDefault="004A6766" w:rsidP="004A6766">
            <w:pPr>
              <w:pStyle w:val="CRCoverPage"/>
              <w:spacing w:after="0"/>
              <w:rPr>
                <w:b/>
                <w:i/>
                <w:noProof/>
                <w:sz w:val="8"/>
                <w:szCs w:val="8"/>
              </w:rPr>
            </w:pPr>
          </w:p>
        </w:tc>
        <w:tc>
          <w:tcPr>
            <w:tcW w:w="7130" w:type="dxa"/>
            <w:gridSpan w:val="9"/>
            <w:tcBorders>
              <w:right w:val="single" w:sz="4" w:space="0" w:color="auto"/>
            </w:tcBorders>
          </w:tcPr>
          <w:p w14:paraId="623321CB" w14:textId="77777777" w:rsidR="004A6766" w:rsidRDefault="004A6766" w:rsidP="004A6766">
            <w:pPr>
              <w:pStyle w:val="CRCoverPage"/>
              <w:spacing w:after="0"/>
              <w:rPr>
                <w:noProof/>
                <w:sz w:val="8"/>
                <w:szCs w:val="8"/>
              </w:rPr>
            </w:pPr>
          </w:p>
        </w:tc>
      </w:tr>
      <w:tr w:rsidR="004A6766" w14:paraId="325505F1" w14:textId="77777777" w:rsidTr="002679B3">
        <w:tc>
          <w:tcPr>
            <w:tcW w:w="2510" w:type="dxa"/>
            <w:gridSpan w:val="2"/>
            <w:tcBorders>
              <w:left w:val="single" w:sz="4" w:space="0" w:color="auto"/>
            </w:tcBorders>
          </w:tcPr>
          <w:p w14:paraId="5F75BC55" w14:textId="77777777" w:rsidR="004A6766" w:rsidRDefault="004A6766" w:rsidP="004A6766">
            <w:pPr>
              <w:pStyle w:val="CRCoverPage"/>
              <w:tabs>
                <w:tab w:val="right" w:pos="2184"/>
              </w:tabs>
              <w:spacing w:after="0"/>
              <w:rPr>
                <w:b/>
                <w:i/>
                <w:noProof/>
              </w:rPr>
            </w:pPr>
            <w:r>
              <w:rPr>
                <w:b/>
                <w:i/>
                <w:noProof/>
              </w:rPr>
              <w:t>Summary of change:</w:t>
            </w:r>
          </w:p>
        </w:tc>
        <w:tc>
          <w:tcPr>
            <w:tcW w:w="7130" w:type="dxa"/>
            <w:gridSpan w:val="9"/>
            <w:tcBorders>
              <w:right w:val="single" w:sz="4" w:space="0" w:color="auto"/>
            </w:tcBorders>
            <w:shd w:val="pct30" w:color="FFFF00" w:fill="auto"/>
          </w:tcPr>
          <w:p w14:paraId="4EADD0FC" w14:textId="4E61F947" w:rsidR="004A6766" w:rsidRDefault="004A6766" w:rsidP="004A6766">
            <w:pPr>
              <w:pStyle w:val="CRCoverPage"/>
              <w:numPr>
                <w:ilvl w:val="0"/>
                <w:numId w:val="11"/>
              </w:numPr>
              <w:spacing w:after="0"/>
              <w:rPr>
                <w:noProof/>
              </w:rPr>
            </w:pPr>
            <w:r>
              <w:rPr>
                <w:noProof/>
                <w:lang w:eastAsia="zh-CN"/>
              </w:rPr>
              <w:t xml:space="preserve">Include an indication of direct QNC event notification in the </w:t>
            </w:r>
            <w:r>
              <w:t>EventsSubscReqData and EventsSubscReqDataRm</w:t>
            </w:r>
            <w:r>
              <w:rPr>
                <w:noProof/>
                <w:lang w:eastAsia="zh-CN"/>
              </w:rPr>
              <w:t>.</w:t>
            </w:r>
          </w:p>
          <w:p w14:paraId="7D37358D" w14:textId="77777777" w:rsidR="004A6766" w:rsidRDefault="004A6766" w:rsidP="004A6766">
            <w:pPr>
              <w:pStyle w:val="CRCoverPage"/>
              <w:numPr>
                <w:ilvl w:val="0"/>
                <w:numId w:val="11"/>
              </w:numPr>
              <w:spacing w:after="0"/>
              <w:rPr>
                <w:noProof/>
              </w:rPr>
            </w:pPr>
            <w:r>
              <w:rPr>
                <w:noProof/>
                <w:lang w:eastAsia="zh-CN"/>
              </w:rPr>
              <w:t>Defined a new supported feature.</w:t>
            </w:r>
          </w:p>
          <w:p w14:paraId="4A0E528A" w14:textId="2A521C95" w:rsidR="004A6766" w:rsidRDefault="004A6766" w:rsidP="004A6766">
            <w:pPr>
              <w:pStyle w:val="CRCoverPage"/>
              <w:numPr>
                <w:ilvl w:val="0"/>
                <w:numId w:val="11"/>
              </w:numPr>
              <w:spacing w:after="0"/>
              <w:rPr>
                <w:noProof/>
              </w:rPr>
            </w:pPr>
            <w:r>
              <w:rPr>
                <w:noProof/>
                <w:lang w:eastAsia="zh-CN"/>
              </w:rPr>
              <w:t>Update the procedure to support the direct notification.</w:t>
            </w:r>
          </w:p>
          <w:p w14:paraId="17444D45" w14:textId="22815CC3" w:rsidR="004A6766" w:rsidRDefault="004A6766" w:rsidP="004A6766">
            <w:pPr>
              <w:pStyle w:val="CRCoverPage"/>
              <w:numPr>
                <w:ilvl w:val="0"/>
                <w:numId w:val="11"/>
              </w:numPr>
              <w:spacing w:after="0"/>
              <w:rPr>
                <w:lang w:eastAsia="ja-JP"/>
              </w:rPr>
            </w:pPr>
            <w:r>
              <w:rPr>
                <w:noProof/>
                <w:lang w:eastAsia="zh-CN"/>
              </w:rPr>
              <w:t>Update the OpenAPI file</w:t>
            </w:r>
          </w:p>
        </w:tc>
      </w:tr>
      <w:tr w:rsidR="004A6766" w14:paraId="15B5EBCF" w14:textId="77777777" w:rsidTr="002679B3">
        <w:tc>
          <w:tcPr>
            <w:tcW w:w="2510" w:type="dxa"/>
            <w:gridSpan w:val="2"/>
            <w:tcBorders>
              <w:left w:val="single" w:sz="4" w:space="0" w:color="auto"/>
            </w:tcBorders>
          </w:tcPr>
          <w:p w14:paraId="02D1B909" w14:textId="77777777" w:rsidR="004A6766" w:rsidRDefault="004A6766" w:rsidP="004A6766">
            <w:pPr>
              <w:pStyle w:val="CRCoverPage"/>
              <w:spacing w:after="0"/>
              <w:rPr>
                <w:b/>
                <w:i/>
                <w:noProof/>
                <w:sz w:val="8"/>
                <w:szCs w:val="8"/>
              </w:rPr>
            </w:pPr>
          </w:p>
        </w:tc>
        <w:tc>
          <w:tcPr>
            <w:tcW w:w="7130" w:type="dxa"/>
            <w:gridSpan w:val="9"/>
            <w:tcBorders>
              <w:right w:val="single" w:sz="4" w:space="0" w:color="auto"/>
            </w:tcBorders>
          </w:tcPr>
          <w:p w14:paraId="42B43083" w14:textId="77777777" w:rsidR="004A6766" w:rsidRDefault="004A6766" w:rsidP="004A6766">
            <w:pPr>
              <w:pStyle w:val="CRCoverPage"/>
              <w:spacing w:after="0"/>
              <w:rPr>
                <w:noProof/>
                <w:sz w:val="8"/>
                <w:szCs w:val="8"/>
              </w:rPr>
            </w:pPr>
          </w:p>
        </w:tc>
      </w:tr>
      <w:tr w:rsidR="004A6766" w14:paraId="65415245" w14:textId="77777777" w:rsidTr="002679B3">
        <w:tc>
          <w:tcPr>
            <w:tcW w:w="2510" w:type="dxa"/>
            <w:gridSpan w:val="2"/>
            <w:tcBorders>
              <w:left w:val="single" w:sz="4" w:space="0" w:color="auto"/>
              <w:bottom w:val="single" w:sz="4" w:space="0" w:color="auto"/>
            </w:tcBorders>
          </w:tcPr>
          <w:p w14:paraId="7F2422FC" w14:textId="77777777" w:rsidR="004A6766" w:rsidRDefault="004A6766" w:rsidP="004A6766">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285F25FE" w14:textId="57D07C81" w:rsidR="004A6766" w:rsidRDefault="004A6766" w:rsidP="004A6766">
            <w:pPr>
              <w:pStyle w:val="CRCoverPage"/>
              <w:spacing w:after="0"/>
              <w:ind w:left="100"/>
              <w:rPr>
                <w:noProof/>
              </w:rPr>
            </w:pPr>
            <w:r>
              <w:rPr>
                <w:noProof/>
                <w:lang w:eastAsia="zh-CN"/>
              </w:rPr>
              <w:t>direct QNC event notification is not supported.</w:t>
            </w:r>
          </w:p>
        </w:tc>
      </w:tr>
      <w:tr w:rsidR="004A6766" w14:paraId="4F5CB33D" w14:textId="77777777" w:rsidTr="002679B3">
        <w:tc>
          <w:tcPr>
            <w:tcW w:w="2510" w:type="dxa"/>
            <w:gridSpan w:val="2"/>
          </w:tcPr>
          <w:p w14:paraId="15FE0878" w14:textId="77777777" w:rsidR="004A6766" w:rsidRDefault="004A6766" w:rsidP="004A6766">
            <w:pPr>
              <w:pStyle w:val="CRCoverPage"/>
              <w:spacing w:after="0"/>
              <w:rPr>
                <w:b/>
                <w:i/>
                <w:noProof/>
                <w:sz w:val="8"/>
                <w:szCs w:val="8"/>
              </w:rPr>
            </w:pPr>
          </w:p>
        </w:tc>
        <w:tc>
          <w:tcPr>
            <w:tcW w:w="7130" w:type="dxa"/>
            <w:gridSpan w:val="9"/>
          </w:tcPr>
          <w:p w14:paraId="4D97B08B" w14:textId="77777777" w:rsidR="004A6766" w:rsidRDefault="004A6766" w:rsidP="004A6766">
            <w:pPr>
              <w:pStyle w:val="CRCoverPage"/>
              <w:spacing w:after="0"/>
              <w:rPr>
                <w:noProof/>
                <w:sz w:val="8"/>
                <w:szCs w:val="8"/>
              </w:rPr>
            </w:pPr>
          </w:p>
        </w:tc>
      </w:tr>
      <w:tr w:rsidR="004A6766" w14:paraId="5FBCEBDA" w14:textId="77777777" w:rsidTr="002679B3">
        <w:tc>
          <w:tcPr>
            <w:tcW w:w="2510" w:type="dxa"/>
            <w:gridSpan w:val="2"/>
            <w:tcBorders>
              <w:top w:val="single" w:sz="4" w:space="0" w:color="auto"/>
              <w:left w:val="single" w:sz="4" w:space="0" w:color="auto"/>
            </w:tcBorders>
          </w:tcPr>
          <w:p w14:paraId="325516D5" w14:textId="77777777" w:rsidR="004A6766" w:rsidRDefault="004A6766" w:rsidP="004A6766">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0559C3E5" w14:textId="7406390B" w:rsidR="004A6766" w:rsidRDefault="004A6766" w:rsidP="004A6766">
            <w:pPr>
              <w:pStyle w:val="CRCoverPage"/>
              <w:spacing w:after="0"/>
              <w:ind w:left="100"/>
              <w:rPr>
                <w:noProof/>
                <w:lang w:eastAsia="zh-CN"/>
              </w:rPr>
            </w:pPr>
            <w:r>
              <w:rPr>
                <w:rFonts w:hint="eastAsia"/>
                <w:noProof/>
                <w:lang w:eastAsia="zh-CN"/>
              </w:rPr>
              <w:t>4</w:t>
            </w:r>
            <w:r>
              <w:rPr>
                <w:noProof/>
                <w:lang w:eastAsia="zh-CN"/>
              </w:rPr>
              <w:t>.2.2.6, 4.2.3.6, 5.6.2.6, 5.6.2.25, 5.8, A.2</w:t>
            </w:r>
          </w:p>
        </w:tc>
      </w:tr>
      <w:tr w:rsidR="004A6766" w14:paraId="1ACFC9D1" w14:textId="77777777" w:rsidTr="002679B3">
        <w:tc>
          <w:tcPr>
            <w:tcW w:w="2510" w:type="dxa"/>
            <w:gridSpan w:val="2"/>
            <w:tcBorders>
              <w:left w:val="single" w:sz="4" w:space="0" w:color="auto"/>
            </w:tcBorders>
          </w:tcPr>
          <w:p w14:paraId="6DB0E4DB" w14:textId="77777777" w:rsidR="004A6766" w:rsidRDefault="004A6766" w:rsidP="004A6766">
            <w:pPr>
              <w:pStyle w:val="CRCoverPage"/>
              <w:spacing w:after="0"/>
              <w:rPr>
                <w:b/>
                <w:i/>
                <w:noProof/>
                <w:sz w:val="8"/>
                <w:szCs w:val="8"/>
              </w:rPr>
            </w:pPr>
          </w:p>
        </w:tc>
        <w:tc>
          <w:tcPr>
            <w:tcW w:w="7130" w:type="dxa"/>
            <w:gridSpan w:val="9"/>
            <w:tcBorders>
              <w:right w:val="single" w:sz="4" w:space="0" w:color="auto"/>
            </w:tcBorders>
          </w:tcPr>
          <w:p w14:paraId="36489D85" w14:textId="77777777" w:rsidR="004A6766" w:rsidRDefault="004A6766" w:rsidP="004A6766">
            <w:pPr>
              <w:pStyle w:val="CRCoverPage"/>
              <w:spacing w:after="0"/>
              <w:rPr>
                <w:noProof/>
                <w:sz w:val="8"/>
                <w:szCs w:val="8"/>
              </w:rPr>
            </w:pPr>
          </w:p>
        </w:tc>
      </w:tr>
      <w:tr w:rsidR="004A6766" w14:paraId="6C7239CB" w14:textId="77777777" w:rsidTr="002679B3">
        <w:tc>
          <w:tcPr>
            <w:tcW w:w="2510" w:type="dxa"/>
            <w:gridSpan w:val="2"/>
            <w:tcBorders>
              <w:left w:val="single" w:sz="4" w:space="0" w:color="auto"/>
            </w:tcBorders>
          </w:tcPr>
          <w:p w14:paraId="307E09E1" w14:textId="77777777" w:rsidR="004A6766" w:rsidRDefault="004A6766" w:rsidP="004A6766">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6E4DC3FE" w14:textId="77777777" w:rsidR="004A6766" w:rsidRDefault="004A6766" w:rsidP="004A6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4DD83" w14:textId="77777777" w:rsidR="004A6766" w:rsidRDefault="004A6766" w:rsidP="004A6766">
            <w:pPr>
              <w:pStyle w:val="CRCoverPage"/>
              <w:spacing w:after="0"/>
              <w:jc w:val="center"/>
              <w:rPr>
                <w:b/>
                <w:caps/>
                <w:noProof/>
              </w:rPr>
            </w:pPr>
            <w:r>
              <w:rPr>
                <w:b/>
                <w:caps/>
                <w:noProof/>
              </w:rPr>
              <w:t>N</w:t>
            </w:r>
          </w:p>
        </w:tc>
        <w:tc>
          <w:tcPr>
            <w:tcW w:w="2977" w:type="dxa"/>
            <w:gridSpan w:val="4"/>
          </w:tcPr>
          <w:p w14:paraId="1092B658" w14:textId="77777777" w:rsidR="004A6766" w:rsidRDefault="004A6766" w:rsidP="004A6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A19F2" w14:textId="77777777" w:rsidR="004A6766" w:rsidRDefault="004A6766" w:rsidP="004A6766">
            <w:pPr>
              <w:pStyle w:val="CRCoverPage"/>
              <w:spacing w:after="0"/>
              <w:ind w:left="99"/>
              <w:rPr>
                <w:noProof/>
              </w:rPr>
            </w:pPr>
          </w:p>
        </w:tc>
      </w:tr>
      <w:tr w:rsidR="004A6766" w14:paraId="59AD15B4" w14:textId="77777777" w:rsidTr="002679B3">
        <w:tc>
          <w:tcPr>
            <w:tcW w:w="2510" w:type="dxa"/>
            <w:gridSpan w:val="2"/>
            <w:tcBorders>
              <w:left w:val="single" w:sz="4" w:space="0" w:color="auto"/>
            </w:tcBorders>
          </w:tcPr>
          <w:p w14:paraId="75201BA0" w14:textId="77777777" w:rsidR="004A6766" w:rsidRDefault="004A6766" w:rsidP="004A6766">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6BD0C521" w14:textId="77777777" w:rsidR="004A6766" w:rsidRDefault="004A6766" w:rsidP="004A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7481" w14:textId="77777777" w:rsidR="004A6766" w:rsidRDefault="004A6766" w:rsidP="004A6766">
            <w:pPr>
              <w:pStyle w:val="CRCoverPage"/>
              <w:spacing w:after="0"/>
              <w:jc w:val="center"/>
              <w:rPr>
                <w:b/>
                <w:caps/>
                <w:noProof/>
              </w:rPr>
            </w:pPr>
            <w:r>
              <w:rPr>
                <w:b/>
                <w:caps/>
                <w:noProof/>
              </w:rPr>
              <w:t>X</w:t>
            </w:r>
          </w:p>
        </w:tc>
        <w:tc>
          <w:tcPr>
            <w:tcW w:w="2977" w:type="dxa"/>
            <w:gridSpan w:val="4"/>
          </w:tcPr>
          <w:p w14:paraId="5BAD59E5" w14:textId="77777777" w:rsidR="004A6766" w:rsidRDefault="004A6766" w:rsidP="004A6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E88A6" w14:textId="77777777" w:rsidR="004A6766" w:rsidRDefault="004A6766" w:rsidP="004A6766">
            <w:pPr>
              <w:pStyle w:val="CRCoverPage"/>
              <w:spacing w:after="0"/>
              <w:ind w:left="99"/>
              <w:rPr>
                <w:noProof/>
              </w:rPr>
            </w:pPr>
            <w:r>
              <w:rPr>
                <w:noProof/>
              </w:rPr>
              <w:t xml:space="preserve">TS/TR ... CR ... </w:t>
            </w:r>
          </w:p>
        </w:tc>
      </w:tr>
      <w:tr w:rsidR="004A6766" w14:paraId="033DD43A" w14:textId="77777777" w:rsidTr="002679B3">
        <w:tc>
          <w:tcPr>
            <w:tcW w:w="2510" w:type="dxa"/>
            <w:gridSpan w:val="2"/>
            <w:tcBorders>
              <w:left w:val="single" w:sz="4" w:space="0" w:color="auto"/>
            </w:tcBorders>
          </w:tcPr>
          <w:p w14:paraId="60268C94" w14:textId="77777777" w:rsidR="004A6766" w:rsidRDefault="004A6766" w:rsidP="004A6766">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41EC0313" w14:textId="77777777" w:rsidR="004A6766" w:rsidRDefault="004A6766" w:rsidP="004A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ECCAB" w14:textId="77777777" w:rsidR="004A6766" w:rsidRDefault="004A6766" w:rsidP="004A6766">
            <w:pPr>
              <w:pStyle w:val="CRCoverPage"/>
              <w:spacing w:after="0"/>
              <w:jc w:val="center"/>
              <w:rPr>
                <w:b/>
                <w:caps/>
                <w:noProof/>
              </w:rPr>
            </w:pPr>
            <w:r>
              <w:rPr>
                <w:b/>
                <w:caps/>
                <w:noProof/>
              </w:rPr>
              <w:t>X</w:t>
            </w:r>
          </w:p>
        </w:tc>
        <w:tc>
          <w:tcPr>
            <w:tcW w:w="2977" w:type="dxa"/>
            <w:gridSpan w:val="4"/>
          </w:tcPr>
          <w:p w14:paraId="023E6AA8" w14:textId="77777777" w:rsidR="004A6766" w:rsidRDefault="004A6766" w:rsidP="004A6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E5ACA" w14:textId="77777777" w:rsidR="004A6766" w:rsidRDefault="004A6766" w:rsidP="004A6766">
            <w:pPr>
              <w:pStyle w:val="CRCoverPage"/>
              <w:spacing w:after="0"/>
              <w:ind w:left="99"/>
              <w:rPr>
                <w:noProof/>
              </w:rPr>
            </w:pPr>
            <w:r>
              <w:rPr>
                <w:noProof/>
              </w:rPr>
              <w:t xml:space="preserve">TS/TR ... CR ... </w:t>
            </w:r>
          </w:p>
        </w:tc>
      </w:tr>
      <w:tr w:rsidR="004A6766" w14:paraId="496EF19C" w14:textId="77777777" w:rsidTr="002679B3">
        <w:tc>
          <w:tcPr>
            <w:tcW w:w="2510" w:type="dxa"/>
            <w:gridSpan w:val="2"/>
            <w:tcBorders>
              <w:left w:val="single" w:sz="4" w:space="0" w:color="auto"/>
            </w:tcBorders>
          </w:tcPr>
          <w:p w14:paraId="76035B35" w14:textId="77777777" w:rsidR="004A6766" w:rsidRDefault="004A6766" w:rsidP="004A6766">
            <w:pPr>
              <w:pStyle w:val="CRCoverPage"/>
              <w:spacing w:after="0"/>
              <w:rPr>
                <w:b/>
                <w:i/>
                <w:noProof/>
              </w:rPr>
            </w:pPr>
            <w:r>
              <w:rPr>
                <w:b/>
                <w:i/>
                <w:noProof/>
              </w:rPr>
              <w:t>(show related CRs)</w:t>
            </w:r>
          </w:p>
        </w:tc>
        <w:tc>
          <w:tcPr>
            <w:tcW w:w="468" w:type="dxa"/>
            <w:tcBorders>
              <w:top w:val="single" w:sz="4" w:space="0" w:color="auto"/>
              <w:left w:val="single" w:sz="4" w:space="0" w:color="auto"/>
              <w:bottom w:val="single" w:sz="4" w:space="0" w:color="auto"/>
            </w:tcBorders>
            <w:shd w:val="pct25" w:color="FFFF00" w:fill="auto"/>
          </w:tcPr>
          <w:p w14:paraId="79CEEB8D" w14:textId="77777777" w:rsidR="004A6766" w:rsidRDefault="004A6766" w:rsidP="004A6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557" w14:textId="77777777" w:rsidR="004A6766" w:rsidRDefault="004A6766" w:rsidP="004A6766">
            <w:pPr>
              <w:pStyle w:val="CRCoverPage"/>
              <w:spacing w:after="0"/>
              <w:jc w:val="center"/>
              <w:rPr>
                <w:b/>
                <w:caps/>
                <w:noProof/>
              </w:rPr>
            </w:pPr>
            <w:r>
              <w:rPr>
                <w:b/>
                <w:caps/>
                <w:noProof/>
              </w:rPr>
              <w:t>X</w:t>
            </w:r>
          </w:p>
        </w:tc>
        <w:tc>
          <w:tcPr>
            <w:tcW w:w="2977" w:type="dxa"/>
            <w:gridSpan w:val="4"/>
          </w:tcPr>
          <w:p w14:paraId="41B53A7C" w14:textId="77777777" w:rsidR="004A6766" w:rsidRDefault="004A6766" w:rsidP="004A6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18382" w14:textId="77777777" w:rsidR="004A6766" w:rsidRDefault="004A6766" w:rsidP="004A6766">
            <w:pPr>
              <w:pStyle w:val="CRCoverPage"/>
              <w:spacing w:after="0"/>
              <w:ind w:left="99"/>
              <w:rPr>
                <w:noProof/>
              </w:rPr>
            </w:pPr>
            <w:r>
              <w:rPr>
                <w:noProof/>
              </w:rPr>
              <w:t xml:space="preserve">TS/TR ... CR ... </w:t>
            </w:r>
          </w:p>
        </w:tc>
      </w:tr>
      <w:tr w:rsidR="004A6766" w14:paraId="3FD74EF0" w14:textId="77777777" w:rsidTr="002679B3">
        <w:tc>
          <w:tcPr>
            <w:tcW w:w="2510" w:type="dxa"/>
            <w:gridSpan w:val="2"/>
            <w:tcBorders>
              <w:left w:val="single" w:sz="4" w:space="0" w:color="auto"/>
            </w:tcBorders>
          </w:tcPr>
          <w:p w14:paraId="4037D047" w14:textId="77777777" w:rsidR="004A6766" w:rsidRDefault="004A6766" w:rsidP="004A6766">
            <w:pPr>
              <w:pStyle w:val="CRCoverPage"/>
              <w:spacing w:after="0"/>
              <w:rPr>
                <w:b/>
                <w:i/>
                <w:noProof/>
              </w:rPr>
            </w:pPr>
          </w:p>
        </w:tc>
        <w:tc>
          <w:tcPr>
            <w:tcW w:w="7130" w:type="dxa"/>
            <w:gridSpan w:val="9"/>
            <w:tcBorders>
              <w:right w:val="single" w:sz="4" w:space="0" w:color="auto"/>
            </w:tcBorders>
          </w:tcPr>
          <w:p w14:paraId="383E0F22" w14:textId="77777777" w:rsidR="004A6766" w:rsidRDefault="004A6766" w:rsidP="004A6766">
            <w:pPr>
              <w:pStyle w:val="CRCoverPage"/>
              <w:spacing w:after="0"/>
              <w:rPr>
                <w:noProof/>
              </w:rPr>
            </w:pPr>
          </w:p>
        </w:tc>
      </w:tr>
      <w:tr w:rsidR="004A6766" w14:paraId="3C4A7156" w14:textId="77777777" w:rsidTr="002679B3">
        <w:tc>
          <w:tcPr>
            <w:tcW w:w="2510" w:type="dxa"/>
            <w:gridSpan w:val="2"/>
            <w:tcBorders>
              <w:left w:val="single" w:sz="4" w:space="0" w:color="auto"/>
              <w:bottom w:val="single" w:sz="4" w:space="0" w:color="auto"/>
            </w:tcBorders>
          </w:tcPr>
          <w:p w14:paraId="41FC20E2" w14:textId="77777777" w:rsidR="004A6766" w:rsidRDefault="004A6766" w:rsidP="004A6766">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8653D3" w14:textId="37FBC39C" w:rsidR="004A6766" w:rsidRDefault="004A6766" w:rsidP="004A6766">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sidR="0051474D">
              <w:rPr>
                <w:rFonts w:hint="eastAsia"/>
                <w:noProof/>
                <w:lang w:eastAsia="zh-CN"/>
              </w:rPr>
              <w:t>feature</w:t>
            </w:r>
            <w:bookmarkStart w:id="1" w:name="_GoBack"/>
            <w:bookmarkEnd w:id="1"/>
            <w:r w:rsidRPr="0008008D">
              <w:rPr>
                <w:noProof/>
              </w:rPr>
              <w:t xml:space="preserve"> to </w:t>
            </w:r>
            <w:r>
              <w:rPr>
                <w:noProof/>
              </w:rPr>
              <w:t xml:space="preserve">the </w:t>
            </w:r>
            <w:r>
              <w:t>Npcf_PolicyAuthorization</w:t>
            </w:r>
            <w:r w:rsidRPr="003107D3">
              <w:rPr>
                <w:rFonts w:eastAsia="Times New Roman"/>
              </w:rPr>
              <w:t xml:space="preserve"> </w:t>
            </w:r>
            <w:r w:rsidRPr="003107D3">
              <w:t>API</w:t>
            </w:r>
            <w:r>
              <w:t>.</w:t>
            </w:r>
          </w:p>
        </w:tc>
      </w:tr>
      <w:tr w:rsidR="004A6766" w:rsidRPr="008863B9" w14:paraId="3F2D985F" w14:textId="77777777" w:rsidTr="002679B3">
        <w:tc>
          <w:tcPr>
            <w:tcW w:w="2510" w:type="dxa"/>
            <w:gridSpan w:val="2"/>
            <w:tcBorders>
              <w:top w:val="single" w:sz="4" w:space="0" w:color="auto"/>
              <w:bottom w:val="single" w:sz="4" w:space="0" w:color="auto"/>
            </w:tcBorders>
          </w:tcPr>
          <w:p w14:paraId="0EEAC61D" w14:textId="77777777" w:rsidR="004A6766" w:rsidRPr="008863B9" w:rsidRDefault="004A6766" w:rsidP="004A6766">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5FBF0B9E" w14:textId="77777777" w:rsidR="004A6766" w:rsidRPr="008863B9" w:rsidRDefault="004A6766" w:rsidP="004A6766">
            <w:pPr>
              <w:pStyle w:val="CRCoverPage"/>
              <w:spacing w:after="0"/>
              <w:ind w:left="100"/>
              <w:rPr>
                <w:noProof/>
                <w:sz w:val="8"/>
                <w:szCs w:val="8"/>
              </w:rPr>
            </w:pPr>
          </w:p>
        </w:tc>
      </w:tr>
      <w:tr w:rsidR="004A6766" w14:paraId="415B53DC" w14:textId="77777777" w:rsidTr="002679B3">
        <w:tc>
          <w:tcPr>
            <w:tcW w:w="2510" w:type="dxa"/>
            <w:gridSpan w:val="2"/>
            <w:tcBorders>
              <w:top w:val="single" w:sz="4" w:space="0" w:color="auto"/>
              <w:left w:val="single" w:sz="4" w:space="0" w:color="auto"/>
              <w:bottom w:val="single" w:sz="4" w:space="0" w:color="auto"/>
            </w:tcBorders>
          </w:tcPr>
          <w:p w14:paraId="533B4489" w14:textId="77777777" w:rsidR="004A6766" w:rsidRDefault="004A6766" w:rsidP="004A6766">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23C11550" w14:textId="77777777" w:rsidR="004A6766" w:rsidRDefault="004A6766" w:rsidP="004A6766">
            <w:pPr>
              <w:pStyle w:val="CRCoverPage"/>
              <w:spacing w:after="0"/>
              <w:ind w:left="100"/>
              <w:rPr>
                <w:noProof/>
              </w:rPr>
            </w:pPr>
          </w:p>
        </w:tc>
      </w:tr>
    </w:tbl>
    <w:p w14:paraId="67AD08CB" w14:textId="77777777" w:rsidR="001E41F3" w:rsidRDefault="001E41F3">
      <w:pPr>
        <w:pStyle w:val="CRCoverPage"/>
        <w:spacing w:after="0"/>
        <w:rPr>
          <w:noProof/>
          <w:sz w:val="8"/>
          <w:szCs w:val="8"/>
        </w:rPr>
      </w:pPr>
    </w:p>
    <w:p w14:paraId="743746D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A55996" w14:textId="77777777" w:rsidR="00C671A0" w:rsidRDefault="00C671A0" w:rsidP="00C671A0">
      <w:pPr>
        <w:outlineLvl w:val="0"/>
        <w:rPr>
          <w:b/>
          <w:bCs/>
          <w:noProof/>
        </w:rPr>
      </w:pPr>
      <w:r w:rsidRPr="00103680">
        <w:rPr>
          <w:b/>
          <w:bCs/>
          <w:noProof/>
        </w:rPr>
        <w:lastRenderedPageBreak/>
        <w:t>Additional discussion(if needed):</w:t>
      </w:r>
    </w:p>
    <w:p w14:paraId="6D6A7AE0" w14:textId="77777777" w:rsidR="00C671A0" w:rsidRPr="002D6387" w:rsidRDefault="00C671A0" w:rsidP="00C671A0">
      <w:pPr>
        <w:outlineLvl w:val="0"/>
        <w:rPr>
          <w:b/>
          <w:bCs/>
          <w:noProof/>
          <w:sz w:val="24"/>
          <w:szCs w:val="24"/>
        </w:rPr>
      </w:pPr>
      <w:r w:rsidRPr="00103680">
        <w:rPr>
          <w:b/>
          <w:bCs/>
          <w:noProof/>
          <w:sz w:val="24"/>
          <w:szCs w:val="24"/>
        </w:rPr>
        <w:t>Proposed changes:</w:t>
      </w:r>
    </w:p>
    <w:p w14:paraId="28F8C3BC"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6C7A71" w14:textId="77777777" w:rsidR="009346EC" w:rsidRDefault="009346EC" w:rsidP="009346EC">
      <w:pPr>
        <w:pStyle w:val="40"/>
      </w:pPr>
      <w:bookmarkStart w:id="2" w:name="_Toc28012314"/>
      <w:bookmarkStart w:id="3" w:name="_Toc36038257"/>
      <w:bookmarkStart w:id="4" w:name="_Toc45133522"/>
      <w:bookmarkStart w:id="5" w:name="_Toc51762276"/>
      <w:bookmarkStart w:id="6" w:name="_Toc59016847"/>
      <w:bookmarkStart w:id="7" w:name="_Toc129338744"/>
      <w:bookmarkStart w:id="8" w:name="_Toc130291613"/>
      <w:r>
        <w:t>4.2.2.6</w:t>
      </w:r>
      <w:r>
        <w:tab/>
        <w:t>Subscriptions to Service Data Flow QoS notification control</w:t>
      </w:r>
      <w:bookmarkEnd w:id="2"/>
      <w:bookmarkEnd w:id="3"/>
      <w:bookmarkEnd w:id="4"/>
      <w:bookmarkEnd w:id="5"/>
      <w:bookmarkEnd w:id="6"/>
      <w:bookmarkEnd w:id="7"/>
      <w:bookmarkEnd w:id="8"/>
    </w:p>
    <w:p w14:paraId="5FA23B7B" w14:textId="77777777" w:rsidR="009346EC" w:rsidRDefault="009346EC" w:rsidP="009346EC">
      <w:r>
        <w:t xml:space="preserve">The subscription to Service Data Flow QoS notification control is used by a </w:t>
      </w:r>
      <w:r>
        <w:rPr>
          <w:noProof/>
        </w:rPr>
        <w:t>NF service consumer</w:t>
      </w:r>
      <w:r>
        <w:t xml:space="preserve"> to subscribe to receive a notification when the GBR QoS targets for one or more service data flows can no longer (or can again) be guaranteed.</w:t>
      </w:r>
    </w:p>
    <w:p w14:paraId="6DD0D63E" w14:textId="77777777" w:rsidR="009346EC" w:rsidRDefault="009346EC" w:rsidP="009346EC">
      <w:pPr>
        <w:pStyle w:val="NO"/>
      </w:pPr>
      <w:r>
        <w:t>NOTE:</w:t>
      </w:r>
      <w:r>
        <w:tab/>
        <w:t>It may happen that the GBR QoS targets for one or more PCC rules (i.e. Service Data Flows) cannot be guaranteed, either permanently or temporarily in the radio access network.</w:t>
      </w:r>
    </w:p>
    <w:p w14:paraId="7FB7EC53" w14:textId="55E67525" w:rsidR="009346EC" w:rsidRDefault="009346EC" w:rsidP="009346EC">
      <w:r>
        <w:t xml:space="preserve">The </w:t>
      </w:r>
      <w:r>
        <w:rPr>
          <w:noProof/>
        </w:rPr>
        <w:t>NF service consumer</w:t>
      </w:r>
      <w:r>
        <w:t xml:space="preserve"> shall use the "EventsSubscReqData" data type as described in clause 4.2.2.2 and shall include in the HTTP POST request message an event within the "events" attribute with the "event" attribute set to "QOS_NOTIF".</w:t>
      </w:r>
      <w:ins w:id="9" w:author="Huawei1" w:date="2023-04-05T17:02:00Z">
        <w:r>
          <w:t xml:space="preserve"> If the "DirectQNCNotification" feature is supported, the NF service consumer may include the </w:t>
        </w:r>
      </w:ins>
      <w:ins w:id="10" w:author="Huawei1" w:date="2023-04-05T17:03:00Z">
        <w:r>
          <w:t>"</w:t>
        </w:r>
        <w:r>
          <w:rPr>
            <w:lang w:eastAsia="zh-CN"/>
          </w:rPr>
          <w:t>qncD</w:t>
        </w:r>
        <w:r w:rsidRPr="003F07B5">
          <w:rPr>
            <w:lang w:eastAsia="zh-CN"/>
          </w:rPr>
          <w:t>irectNotifInd</w:t>
        </w:r>
      </w:ins>
      <w:ins w:id="11" w:author="Huawei1" w:date="2023-04-05T17:53:00Z">
        <w:r w:rsidR="00AE4AEE">
          <w:rPr>
            <w:lang w:eastAsia="zh-CN"/>
          </w:rPr>
          <w:t xml:space="preserve">" attribute set to true to </w:t>
        </w:r>
      </w:ins>
      <w:ins w:id="12" w:author="Huawei1" w:date="2023-04-05T17:54:00Z">
        <w:r w:rsidR="00AE4AEE">
          <w:rPr>
            <w:lang w:eastAsia="zh-CN"/>
          </w:rPr>
          <w:t>indicate direct event notification of QNC from the UPF</w:t>
        </w:r>
        <w:r w:rsidR="0028512A">
          <w:rPr>
            <w:lang w:eastAsia="zh-CN"/>
          </w:rPr>
          <w:t>.</w:t>
        </w:r>
      </w:ins>
    </w:p>
    <w:p w14:paraId="4DF22A42" w14:textId="77777777" w:rsidR="009346EC" w:rsidRDefault="009346EC" w:rsidP="009346EC">
      <w:r>
        <w:rPr>
          <w:lang w:eastAsia="de-DE"/>
        </w:rPr>
        <w:t xml:space="preserve">The PCF shall reply to the </w:t>
      </w:r>
      <w:r>
        <w:rPr>
          <w:noProof/>
        </w:rPr>
        <w:t>NF service consumer</w:t>
      </w:r>
      <w:r>
        <w:rPr>
          <w:lang w:eastAsia="de-DE"/>
        </w:rPr>
        <w:t xml:space="preserve"> as described in </w:t>
      </w:r>
      <w:r>
        <w:t>clause 4.2.2.2.</w:t>
      </w:r>
    </w:p>
    <w:p w14:paraId="5E4BF46D" w14:textId="77777777" w:rsidR="009346EC" w:rsidRDefault="009346EC" w:rsidP="009346EC">
      <w:r>
        <w:t xml:space="preserve">As result of this action, the PCF shall set the appropriate subscription to QoS notification control for the corresponding PCC rule(s) as described in in </w:t>
      </w:r>
      <w:r>
        <w:rPr>
          <w:lang w:eastAsia="zh-CN"/>
        </w:rPr>
        <w:t>3GPP TS 29.512 [8]</w:t>
      </w:r>
      <w:r>
        <w:t>.</w:t>
      </w:r>
    </w:p>
    <w:p w14:paraId="62FC78EE"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326D78" w14:textId="77777777" w:rsidR="009346EC" w:rsidRDefault="009346EC" w:rsidP="009346EC">
      <w:pPr>
        <w:pStyle w:val="40"/>
      </w:pPr>
      <w:bookmarkStart w:id="13" w:name="_Toc28012342"/>
      <w:bookmarkStart w:id="14" w:name="_Toc36038289"/>
      <w:bookmarkStart w:id="15" w:name="_Toc45133556"/>
      <w:bookmarkStart w:id="16" w:name="_Toc51762310"/>
      <w:bookmarkStart w:id="17" w:name="_Toc59016881"/>
      <w:bookmarkStart w:id="18" w:name="_Toc129338783"/>
      <w:bookmarkStart w:id="19" w:name="_Toc130291652"/>
      <w:r>
        <w:t>4.2.3.6</w:t>
      </w:r>
      <w:r>
        <w:tab/>
        <w:t>Modification of Subscription to Service Data Flow QoS notification control</w:t>
      </w:r>
      <w:bookmarkEnd w:id="13"/>
      <w:bookmarkEnd w:id="14"/>
      <w:bookmarkEnd w:id="15"/>
      <w:bookmarkEnd w:id="16"/>
      <w:bookmarkEnd w:id="17"/>
      <w:bookmarkEnd w:id="18"/>
      <w:bookmarkEnd w:id="19"/>
    </w:p>
    <w:p w14:paraId="609E65BD" w14:textId="77777777" w:rsidR="009346EC" w:rsidRDefault="009346EC" w:rsidP="009346EC">
      <w:r>
        <w:t xml:space="preserve">This procedure is used in the </w:t>
      </w:r>
      <w:r>
        <w:rPr>
          <w:noProof/>
        </w:rPr>
        <w:t>NF service consumer</w:t>
      </w:r>
      <w:r>
        <w:t xml:space="preserve"> to modify in the PCF the subscription to notification about whether the GBR QoS targets can no longer (or can again) be guaranteed.</w:t>
      </w:r>
    </w:p>
    <w:p w14:paraId="37B1F900" w14:textId="77777777" w:rsidR="009346EC" w:rsidRDefault="009346EC" w:rsidP="009346EC">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41AA39B6" w14:textId="5C5FE1B5" w:rsidR="009346EC" w:rsidRDefault="009346EC" w:rsidP="009346EC">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ins w:id="20" w:author="Huawei1" w:date="2023-04-05T17:54:00Z">
        <w:r w:rsidR="0028512A">
          <w:t xml:space="preserve"> If the "DirectQNCNotification" feature is supported, the NF service consumer may include the "</w:t>
        </w:r>
        <w:r w:rsidR="0028512A">
          <w:rPr>
            <w:lang w:eastAsia="zh-CN"/>
          </w:rPr>
          <w:t>qncD</w:t>
        </w:r>
        <w:r w:rsidR="0028512A" w:rsidRPr="003F07B5">
          <w:rPr>
            <w:lang w:eastAsia="zh-CN"/>
          </w:rPr>
          <w:t>irectNotifInd</w:t>
        </w:r>
        <w:r w:rsidR="0028512A">
          <w:rPr>
            <w:lang w:eastAsia="zh-CN"/>
          </w:rPr>
          <w:t xml:space="preserve">" attribute set to true to </w:t>
        </w:r>
      </w:ins>
      <w:ins w:id="21" w:author="Huawei1" w:date="2023-04-05T17:55:00Z">
        <w:r w:rsidR="0028512A">
          <w:rPr>
            <w:lang w:eastAsia="zh-CN"/>
          </w:rPr>
          <w:t>enable</w:t>
        </w:r>
      </w:ins>
      <w:ins w:id="22" w:author="Huawei1" w:date="2023-04-05T17:54:00Z">
        <w:r w:rsidR="0028512A">
          <w:rPr>
            <w:lang w:eastAsia="zh-CN"/>
          </w:rPr>
          <w:t xml:space="preserve"> direct event notification of QNC from the UPF</w:t>
        </w:r>
      </w:ins>
      <w:ins w:id="23" w:author="Huawei1" w:date="2023-04-05T17:55:00Z">
        <w:r w:rsidR="0028512A">
          <w:rPr>
            <w:lang w:eastAsia="zh-CN"/>
          </w:rPr>
          <w:t xml:space="preserve"> or include the </w:t>
        </w:r>
        <w:r w:rsidR="0028512A">
          <w:t>"</w:t>
        </w:r>
        <w:r w:rsidR="0028512A">
          <w:rPr>
            <w:lang w:eastAsia="zh-CN"/>
          </w:rPr>
          <w:t>qncD</w:t>
        </w:r>
        <w:r w:rsidR="0028512A" w:rsidRPr="003F07B5">
          <w:rPr>
            <w:lang w:eastAsia="zh-CN"/>
          </w:rPr>
          <w:t>irectNotifInd</w:t>
        </w:r>
        <w:r w:rsidR="0028512A">
          <w:rPr>
            <w:lang w:eastAsia="zh-CN"/>
          </w:rPr>
          <w:t>" attribute set to false to</w:t>
        </w:r>
        <w:r w:rsidR="0028512A" w:rsidRPr="0028512A">
          <w:rPr>
            <w:lang w:eastAsia="zh-CN"/>
          </w:rPr>
          <w:t xml:space="preserve"> </w:t>
        </w:r>
        <w:r w:rsidR="0028512A">
          <w:rPr>
            <w:lang w:eastAsia="zh-CN"/>
          </w:rPr>
          <w:t>disable direct event notification of QNC</w:t>
        </w:r>
      </w:ins>
    </w:p>
    <w:p w14:paraId="3A74C43F" w14:textId="77777777" w:rsidR="009346EC" w:rsidRDefault="009346EC" w:rsidP="009346EC">
      <w:bookmarkStart w:id="24" w:name="_Hlk511038908"/>
      <w:r>
        <w:t xml:space="preserve">As result of this action, the PCF shall set the appropriate subscription to QoS notification control for the corresponding active PCC rule(s) as described </w:t>
      </w:r>
      <w:bookmarkStart w:id="25" w:name="_Hlk511039573"/>
      <w:r>
        <w:t xml:space="preserve">in </w:t>
      </w:r>
      <w:r>
        <w:rPr>
          <w:lang w:eastAsia="zh-CN"/>
        </w:rPr>
        <w:t>3GPP TS 29.512 [8]</w:t>
      </w:r>
      <w:r>
        <w:t>.</w:t>
      </w:r>
      <w:bookmarkEnd w:id="24"/>
      <w:bookmarkEnd w:id="25"/>
    </w:p>
    <w:p w14:paraId="2C998984" w14:textId="77777777" w:rsidR="009346EC" w:rsidRDefault="009346EC" w:rsidP="009346EC">
      <w:r>
        <w:rPr>
          <w:lang w:eastAsia="de-DE"/>
        </w:rPr>
        <w:t xml:space="preserve">The PCF shall reply to the </w:t>
      </w:r>
      <w:r>
        <w:rPr>
          <w:noProof/>
        </w:rPr>
        <w:t>NF service consumer</w:t>
      </w:r>
      <w:r>
        <w:rPr>
          <w:lang w:eastAsia="de-DE"/>
        </w:rPr>
        <w:t xml:space="preserve"> as described in </w:t>
      </w:r>
      <w:r>
        <w:t>clause 4.2.3.2.</w:t>
      </w:r>
    </w:p>
    <w:p w14:paraId="253065BD" w14:textId="77777777" w:rsidR="00C715CF" w:rsidRPr="00B61815" w:rsidRDefault="00C715CF" w:rsidP="00C715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70B486" w14:textId="77777777" w:rsidR="009346EC" w:rsidRDefault="009346EC" w:rsidP="009346EC">
      <w:pPr>
        <w:pStyle w:val="40"/>
      </w:pPr>
      <w:bookmarkStart w:id="26" w:name="_Toc28012460"/>
      <w:bookmarkStart w:id="27" w:name="_Toc36038418"/>
      <w:bookmarkStart w:id="28" w:name="_Toc45133688"/>
      <w:bookmarkStart w:id="29" w:name="_Toc51762442"/>
      <w:bookmarkStart w:id="30" w:name="_Toc59017014"/>
      <w:bookmarkStart w:id="31" w:name="_Toc129338934"/>
      <w:bookmarkStart w:id="32" w:name="_Toc130291803"/>
      <w:r>
        <w:lastRenderedPageBreak/>
        <w:t>5.6.2.6</w:t>
      </w:r>
      <w:r>
        <w:tab/>
        <w:t>Type EventsSubscReqData</w:t>
      </w:r>
      <w:bookmarkEnd w:id="26"/>
      <w:bookmarkEnd w:id="27"/>
      <w:bookmarkEnd w:id="28"/>
      <w:bookmarkEnd w:id="29"/>
      <w:bookmarkEnd w:id="30"/>
      <w:bookmarkEnd w:id="31"/>
      <w:bookmarkEnd w:id="32"/>
    </w:p>
    <w:p w14:paraId="4ECA40E9" w14:textId="77777777" w:rsidR="009346EC" w:rsidRDefault="009346EC" w:rsidP="009346E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346EC" w14:paraId="07562E8B" w14:textId="77777777" w:rsidTr="009346EC">
        <w:trPr>
          <w:cantSplit/>
          <w:tblHeader/>
          <w:jc w:val="center"/>
        </w:trPr>
        <w:tc>
          <w:tcPr>
            <w:tcW w:w="1609" w:type="dxa"/>
            <w:shd w:val="clear" w:color="auto" w:fill="C0C0C0"/>
            <w:hideMark/>
          </w:tcPr>
          <w:p w14:paraId="40290861" w14:textId="77777777" w:rsidR="009346EC" w:rsidRDefault="009346EC" w:rsidP="009346EC">
            <w:pPr>
              <w:pStyle w:val="TAH"/>
            </w:pPr>
            <w:r>
              <w:t>Attribute name</w:t>
            </w:r>
          </w:p>
        </w:tc>
        <w:tc>
          <w:tcPr>
            <w:tcW w:w="1800" w:type="dxa"/>
            <w:shd w:val="clear" w:color="auto" w:fill="C0C0C0"/>
            <w:hideMark/>
          </w:tcPr>
          <w:p w14:paraId="013353FF" w14:textId="77777777" w:rsidR="009346EC" w:rsidRDefault="009346EC" w:rsidP="009346EC">
            <w:pPr>
              <w:pStyle w:val="TAH"/>
            </w:pPr>
            <w:r>
              <w:t>Data type</w:t>
            </w:r>
          </w:p>
        </w:tc>
        <w:tc>
          <w:tcPr>
            <w:tcW w:w="360" w:type="dxa"/>
            <w:shd w:val="clear" w:color="auto" w:fill="C0C0C0"/>
            <w:hideMark/>
          </w:tcPr>
          <w:p w14:paraId="292A208D" w14:textId="77777777" w:rsidR="009346EC" w:rsidRDefault="009346EC" w:rsidP="009346EC">
            <w:pPr>
              <w:pStyle w:val="TAH"/>
            </w:pPr>
            <w:r>
              <w:t>P</w:t>
            </w:r>
          </w:p>
        </w:tc>
        <w:tc>
          <w:tcPr>
            <w:tcW w:w="1170" w:type="dxa"/>
            <w:shd w:val="clear" w:color="auto" w:fill="C0C0C0"/>
            <w:hideMark/>
          </w:tcPr>
          <w:p w14:paraId="502F7C91" w14:textId="77777777" w:rsidR="009346EC" w:rsidRDefault="009346EC" w:rsidP="009346EC">
            <w:pPr>
              <w:pStyle w:val="TAH"/>
            </w:pPr>
            <w:r>
              <w:t>Cardinality</w:t>
            </w:r>
          </w:p>
        </w:tc>
        <w:tc>
          <w:tcPr>
            <w:tcW w:w="3330" w:type="dxa"/>
            <w:shd w:val="clear" w:color="auto" w:fill="C0C0C0"/>
            <w:hideMark/>
          </w:tcPr>
          <w:p w14:paraId="48CAA69F" w14:textId="77777777" w:rsidR="009346EC" w:rsidRDefault="009346EC" w:rsidP="009346EC">
            <w:pPr>
              <w:pStyle w:val="TAH"/>
              <w:rPr>
                <w:rFonts w:cs="Arial"/>
                <w:szCs w:val="18"/>
              </w:rPr>
            </w:pPr>
            <w:r>
              <w:rPr>
                <w:rFonts w:cs="Arial"/>
                <w:szCs w:val="18"/>
              </w:rPr>
              <w:t>Description</w:t>
            </w:r>
          </w:p>
        </w:tc>
        <w:tc>
          <w:tcPr>
            <w:tcW w:w="1350" w:type="dxa"/>
            <w:shd w:val="clear" w:color="auto" w:fill="C0C0C0"/>
          </w:tcPr>
          <w:p w14:paraId="2166FF20" w14:textId="77777777" w:rsidR="009346EC" w:rsidRDefault="009346EC" w:rsidP="009346EC">
            <w:pPr>
              <w:pStyle w:val="TAH"/>
              <w:rPr>
                <w:rFonts w:cs="Arial"/>
                <w:szCs w:val="18"/>
              </w:rPr>
            </w:pPr>
            <w:r>
              <w:rPr>
                <w:rFonts w:cs="Arial"/>
                <w:szCs w:val="18"/>
              </w:rPr>
              <w:t>Applicability</w:t>
            </w:r>
          </w:p>
        </w:tc>
      </w:tr>
      <w:tr w:rsidR="009346EC" w14:paraId="6BB120C5" w14:textId="77777777" w:rsidTr="009346EC">
        <w:trPr>
          <w:cantSplit/>
          <w:jc w:val="center"/>
        </w:trPr>
        <w:tc>
          <w:tcPr>
            <w:tcW w:w="1609" w:type="dxa"/>
          </w:tcPr>
          <w:p w14:paraId="10443BA7" w14:textId="77777777" w:rsidR="009346EC" w:rsidRDefault="009346EC" w:rsidP="009346EC">
            <w:pPr>
              <w:pStyle w:val="TAL"/>
            </w:pPr>
            <w:r>
              <w:t>events</w:t>
            </w:r>
          </w:p>
        </w:tc>
        <w:tc>
          <w:tcPr>
            <w:tcW w:w="1800" w:type="dxa"/>
          </w:tcPr>
          <w:p w14:paraId="24B12F24" w14:textId="77777777" w:rsidR="009346EC" w:rsidRDefault="009346EC" w:rsidP="009346EC">
            <w:pPr>
              <w:pStyle w:val="TAL"/>
            </w:pPr>
            <w:r>
              <w:t>array(AfEventSubscription)</w:t>
            </w:r>
          </w:p>
        </w:tc>
        <w:tc>
          <w:tcPr>
            <w:tcW w:w="360" w:type="dxa"/>
          </w:tcPr>
          <w:p w14:paraId="3C6A37C5" w14:textId="77777777" w:rsidR="009346EC" w:rsidRDefault="009346EC" w:rsidP="009346EC">
            <w:pPr>
              <w:pStyle w:val="TAC"/>
            </w:pPr>
            <w:r>
              <w:t>M</w:t>
            </w:r>
          </w:p>
        </w:tc>
        <w:tc>
          <w:tcPr>
            <w:tcW w:w="1170" w:type="dxa"/>
          </w:tcPr>
          <w:p w14:paraId="51EA432D" w14:textId="77777777" w:rsidR="009346EC" w:rsidRDefault="009346EC" w:rsidP="009346EC">
            <w:pPr>
              <w:pStyle w:val="TAC"/>
            </w:pPr>
            <w:r>
              <w:t>1..N</w:t>
            </w:r>
          </w:p>
        </w:tc>
        <w:tc>
          <w:tcPr>
            <w:tcW w:w="3330" w:type="dxa"/>
          </w:tcPr>
          <w:p w14:paraId="2320018C" w14:textId="77777777" w:rsidR="009346EC" w:rsidRDefault="009346EC" w:rsidP="009346EC">
            <w:pPr>
              <w:pStyle w:val="TAL"/>
              <w:rPr>
                <w:rFonts w:cs="Arial"/>
                <w:szCs w:val="18"/>
              </w:rPr>
            </w:pPr>
            <w:r>
              <w:rPr>
                <w:rFonts w:cs="Arial"/>
                <w:szCs w:val="18"/>
              </w:rPr>
              <w:t>Subscribed Events.</w:t>
            </w:r>
          </w:p>
        </w:tc>
        <w:tc>
          <w:tcPr>
            <w:tcW w:w="1350" w:type="dxa"/>
          </w:tcPr>
          <w:p w14:paraId="1DE8166D" w14:textId="77777777" w:rsidR="009346EC" w:rsidRDefault="009346EC" w:rsidP="009346EC">
            <w:pPr>
              <w:pStyle w:val="TAL"/>
              <w:rPr>
                <w:rFonts w:cs="Arial"/>
                <w:szCs w:val="18"/>
              </w:rPr>
            </w:pPr>
          </w:p>
        </w:tc>
      </w:tr>
      <w:tr w:rsidR="009346EC" w14:paraId="3F8B927F" w14:textId="77777777" w:rsidTr="009346EC">
        <w:trPr>
          <w:cantSplit/>
          <w:jc w:val="center"/>
        </w:trPr>
        <w:tc>
          <w:tcPr>
            <w:tcW w:w="1609" w:type="dxa"/>
          </w:tcPr>
          <w:p w14:paraId="05432938" w14:textId="77777777" w:rsidR="009346EC" w:rsidRDefault="009346EC" w:rsidP="009346EC">
            <w:pPr>
              <w:pStyle w:val="TAL"/>
            </w:pPr>
            <w:r>
              <w:t>notifUri</w:t>
            </w:r>
          </w:p>
        </w:tc>
        <w:tc>
          <w:tcPr>
            <w:tcW w:w="1800" w:type="dxa"/>
          </w:tcPr>
          <w:p w14:paraId="7C91025C" w14:textId="77777777" w:rsidR="009346EC" w:rsidRDefault="009346EC" w:rsidP="009346EC">
            <w:pPr>
              <w:pStyle w:val="TAL"/>
            </w:pPr>
            <w:r>
              <w:t>Uri</w:t>
            </w:r>
          </w:p>
        </w:tc>
        <w:tc>
          <w:tcPr>
            <w:tcW w:w="360" w:type="dxa"/>
          </w:tcPr>
          <w:p w14:paraId="62148C64" w14:textId="77777777" w:rsidR="009346EC" w:rsidRDefault="009346EC" w:rsidP="009346EC">
            <w:pPr>
              <w:pStyle w:val="TAC"/>
            </w:pPr>
            <w:r>
              <w:t>O</w:t>
            </w:r>
          </w:p>
        </w:tc>
        <w:tc>
          <w:tcPr>
            <w:tcW w:w="1170" w:type="dxa"/>
          </w:tcPr>
          <w:p w14:paraId="495AB3AA" w14:textId="77777777" w:rsidR="009346EC" w:rsidRDefault="009346EC" w:rsidP="009346EC">
            <w:pPr>
              <w:pStyle w:val="TAC"/>
            </w:pPr>
            <w:r>
              <w:t>0..1</w:t>
            </w:r>
          </w:p>
        </w:tc>
        <w:tc>
          <w:tcPr>
            <w:tcW w:w="3330" w:type="dxa"/>
          </w:tcPr>
          <w:p w14:paraId="37AB6AB5" w14:textId="77777777" w:rsidR="009346EC" w:rsidRDefault="009346EC" w:rsidP="009346EC">
            <w:pPr>
              <w:pStyle w:val="TAL"/>
              <w:rPr>
                <w:rFonts w:cs="Arial"/>
                <w:szCs w:val="18"/>
              </w:rPr>
            </w:pPr>
            <w:r>
              <w:rPr>
                <w:rFonts w:cs="Arial"/>
                <w:szCs w:val="18"/>
              </w:rPr>
              <w:t>Notification URI.</w:t>
            </w:r>
          </w:p>
        </w:tc>
        <w:tc>
          <w:tcPr>
            <w:tcW w:w="1350" w:type="dxa"/>
          </w:tcPr>
          <w:p w14:paraId="46297573" w14:textId="77777777" w:rsidR="009346EC" w:rsidRDefault="009346EC" w:rsidP="009346EC">
            <w:pPr>
              <w:pStyle w:val="TAL"/>
              <w:rPr>
                <w:rFonts w:cs="Arial"/>
                <w:szCs w:val="18"/>
              </w:rPr>
            </w:pPr>
          </w:p>
        </w:tc>
      </w:tr>
      <w:tr w:rsidR="009346EC" w14:paraId="20802399" w14:textId="77777777" w:rsidTr="009346EC">
        <w:trPr>
          <w:cantSplit/>
          <w:jc w:val="center"/>
        </w:trPr>
        <w:tc>
          <w:tcPr>
            <w:tcW w:w="1609" w:type="dxa"/>
          </w:tcPr>
          <w:p w14:paraId="687FE42E" w14:textId="77777777" w:rsidR="009346EC" w:rsidRDefault="009346EC" w:rsidP="009346EC">
            <w:pPr>
              <w:pStyle w:val="TAL"/>
            </w:pPr>
            <w:r>
              <w:rPr>
                <w:lang w:eastAsia="zh-CN"/>
              </w:rPr>
              <w:t>reqQosMonParams</w:t>
            </w:r>
          </w:p>
        </w:tc>
        <w:tc>
          <w:tcPr>
            <w:tcW w:w="1800" w:type="dxa"/>
          </w:tcPr>
          <w:p w14:paraId="0D61B4F2" w14:textId="77777777" w:rsidR="009346EC" w:rsidRDefault="009346EC" w:rsidP="009346EC">
            <w:pPr>
              <w:pStyle w:val="TAL"/>
            </w:pPr>
            <w:r>
              <w:rPr>
                <w:lang w:eastAsia="zh-CN"/>
              </w:rPr>
              <w:t>array(RequestedQosMonitoringParameter)</w:t>
            </w:r>
          </w:p>
        </w:tc>
        <w:tc>
          <w:tcPr>
            <w:tcW w:w="360" w:type="dxa"/>
          </w:tcPr>
          <w:p w14:paraId="78676188" w14:textId="77777777" w:rsidR="009346EC" w:rsidRDefault="009346EC" w:rsidP="009346EC">
            <w:pPr>
              <w:pStyle w:val="TAC"/>
            </w:pPr>
            <w:r>
              <w:rPr>
                <w:lang w:eastAsia="zh-CN"/>
              </w:rPr>
              <w:t>O</w:t>
            </w:r>
          </w:p>
        </w:tc>
        <w:tc>
          <w:tcPr>
            <w:tcW w:w="1170" w:type="dxa"/>
          </w:tcPr>
          <w:p w14:paraId="31159265" w14:textId="77777777" w:rsidR="009346EC" w:rsidRDefault="009346EC" w:rsidP="009346EC">
            <w:pPr>
              <w:pStyle w:val="TAC"/>
            </w:pPr>
            <w:r>
              <w:rPr>
                <w:lang w:eastAsia="zh-CN"/>
              </w:rPr>
              <w:t>1..N</w:t>
            </w:r>
          </w:p>
        </w:tc>
        <w:tc>
          <w:tcPr>
            <w:tcW w:w="3330" w:type="dxa"/>
          </w:tcPr>
          <w:p w14:paraId="239E0D6D" w14:textId="77777777" w:rsidR="009346EC" w:rsidRDefault="009346EC" w:rsidP="009346EC">
            <w:pPr>
              <w:pStyle w:val="TAL"/>
              <w:rPr>
                <w:rFonts w:cs="Arial"/>
                <w:szCs w:val="18"/>
              </w:rPr>
            </w:pPr>
            <w:r>
              <w:rPr>
                <w:rFonts w:cs="Arial"/>
                <w:szCs w:val="18"/>
                <w:lang w:eastAsia="zh-CN"/>
              </w:rPr>
              <w:t xml:space="preserve">Indicates </w:t>
            </w:r>
            <w:r>
              <w:t>the QoS information to be monitored, e.g. UL packet delay, DL packet delay and/or round trip packet delay between the UE and the UPF is to be monitored when the QoS Monitoring for packet delay is enabled for the service data flow</w:t>
            </w:r>
            <w:r>
              <w:rPr>
                <w:rFonts w:cs="Arial"/>
                <w:szCs w:val="18"/>
                <w:lang w:eastAsia="zh-CN"/>
              </w:rPr>
              <w:t>.</w:t>
            </w:r>
          </w:p>
        </w:tc>
        <w:tc>
          <w:tcPr>
            <w:tcW w:w="1350" w:type="dxa"/>
          </w:tcPr>
          <w:p w14:paraId="0175D52F" w14:textId="77777777" w:rsidR="009346EC" w:rsidRDefault="009346EC" w:rsidP="009346EC">
            <w:pPr>
              <w:pStyle w:val="TAL"/>
              <w:rPr>
                <w:rFonts w:cs="Arial"/>
                <w:szCs w:val="18"/>
              </w:rPr>
            </w:pPr>
            <w:r>
              <w:rPr>
                <w:rFonts w:cs="Arial"/>
                <w:szCs w:val="18"/>
              </w:rPr>
              <w:t>QoSMonitoring</w:t>
            </w:r>
          </w:p>
        </w:tc>
      </w:tr>
      <w:tr w:rsidR="009346EC" w14:paraId="358C724A" w14:textId="77777777" w:rsidTr="009346EC">
        <w:trPr>
          <w:cantSplit/>
          <w:jc w:val="center"/>
        </w:trPr>
        <w:tc>
          <w:tcPr>
            <w:tcW w:w="1609" w:type="dxa"/>
          </w:tcPr>
          <w:p w14:paraId="6EE26EE9" w14:textId="77777777" w:rsidR="009346EC" w:rsidRDefault="009346EC" w:rsidP="009346EC">
            <w:pPr>
              <w:pStyle w:val="TAL"/>
            </w:pPr>
            <w:r>
              <w:t>qosMon</w:t>
            </w:r>
          </w:p>
        </w:tc>
        <w:tc>
          <w:tcPr>
            <w:tcW w:w="1800" w:type="dxa"/>
          </w:tcPr>
          <w:p w14:paraId="7FC5CD2D" w14:textId="77777777" w:rsidR="009346EC" w:rsidRDefault="009346EC" w:rsidP="009346EC">
            <w:pPr>
              <w:pStyle w:val="TAL"/>
            </w:pPr>
            <w:r>
              <w:t>QosMonitoringInformation</w:t>
            </w:r>
          </w:p>
        </w:tc>
        <w:tc>
          <w:tcPr>
            <w:tcW w:w="360" w:type="dxa"/>
          </w:tcPr>
          <w:p w14:paraId="625D2890" w14:textId="77777777" w:rsidR="009346EC" w:rsidRDefault="009346EC" w:rsidP="009346EC">
            <w:pPr>
              <w:pStyle w:val="TAC"/>
            </w:pPr>
            <w:r>
              <w:t>O</w:t>
            </w:r>
          </w:p>
        </w:tc>
        <w:tc>
          <w:tcPr>
            <w:tcW w:w="1170" w:type="dxa"/>
          </w:tcPr>
          <w:p w14:paraId="2AEA07D6" w14:textId="77777777" w:rsidR="009346EC" w:rsidRDefault="009346EC" w:rsidP="009346EC">
            <w:pPr>
              <w:pStyle w:val="TAC"/>
            </w:pPr>
            <w:r>
              <w:t>0..1</w:t>
            </w:r>
          </w:p>
        </w:tc>
        <w:tc>
          <w:tcPr>
            <w:tcW w:w="3330" w:type="dxa"/>
          </w:tcPr>
          <w:p w14:paraId="6F3B6951" w14:textId="77777777" w:rsidR="009346EC" w:rsidRDefault="009346EC" w:rsidP="009346EC">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55443AB1" w14:textId="77777777" w:rsidR="009346EC" w:rsidRDefault="009346EC" w:rsidP="009346EC">
            <w:pPr>
              <w:pStyle w:val="TAL"/>
              <w:rPr>
                <w:rFonts w:cs="Arial"/>
                <w:szCs w:val="18"/>
              </w:rPr>
            </w:pPr>
            <w:r>
              <w:rPr>
                <w:rFonts w:cs="Arial"/>
                <w:szCs w:val="18"/>
              </w:rPr>
              <w:t>QoSMonitoring</w:t>
            </w:r>
          </w:p>
        </w:tc>
      </w:tr>
      <w:tr w:rsidR="009346EC" w14:paraId="01CE0036" w14:textId="77777777" w:rsidTr="009346EC">
        <w:trPr>
          <w:cantSplit/>
          <w:jc w:val="center"/>
        </w:trPr>
        <w:tc>
          <w:tcPr>
            <w:tcW w:w="1609" w:type="dxa"/>
          </w:tcPr>
          <w:p w14:paraId="6809607D" w14:textId="77777777" w:rsidR="009346EC" w:rsidRDefault="009346EC" w:rsidP="009346EC">
            <w:pPr>
              <w:pStyle w:val="TAL"/>
            </w:pPr>
            <w:r>
              <w:t>reqAnis</w:t>
            </w:r>
          </w:p>
        </w:tc>
        <w:tc>
          <w:tcPr>
            <w:tcW w:w="1800" w:type="dxa"/>
          </w:tcPr>
          <w:p w14:paraId="4AC792EC" w14:textId="77777777" w:rsidR="009346EC" w:rsidRDefault="009346EC" w:rsidP="009346EC">
            <w:pPr>
              <w:pStyle w:val="TAL"/>
            </w:pPr>
            <w:r>
              <w:t>array(RequiredAccessInfo)</w:t>
            </w:r>
          </w:p>
        </w:tc>
        <w:tc>
          <w:tcPr>
            <w:tcW w:w="360" w:type="dxa"/>
          </w:tcPr>
          <w:p w14:paraId="655C36B5" w14:textId="77777777" w:rsidR="009346EC" w:rsidRDefault="009346EC" w:rsidP="009346EC">
            <w:pPr>
              <w:pStyle w:val="TAC"/>
            </w:pPr>
            <w:r>
              <w:t>C</w:t>
            </w:r>
          </w:p>
        </w:tc>
        <w:tc>
          <w:tcPr>
            <w:tcW w:w="1170" w:type="dxa"/>
          </w:tcPr>
          <w:p w14:paraId="1DABA8D4" w14:textId="77777777" w:rsidR="009346EC" w:rsidRDefault="009346EC" w:rsidP="009346EC">
            <w:pPr>
              <w:pStyle w:val="TAC"/>
            </w:pPr>
            <w:r>
              <w:t>1..N</w:t>
            </w:r>
          </w:p>
        </w:tc>
        <w:tc>
          <w:tcPr>
            <w:tcW w:w="3330" w:type="dxa"/>
          </w:tcPr>
          <w:p w14:paraId="5D789625" w14:textId="77777777" w:rsidR="009346EC" w:rsidRDefault="009346EC" w:rsidP="009346EC">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7624EE11" w14:textId="77777777" w:rsidR="009346EC" w:rsidRDefault="009346EC" w:rsidP="009346EC">
            <w:pPr>
              <w:pStyle w:val="TAL"/>
              <w:rPr>
                <w:rFonts w:cs="Arial"/>
                <w:szCs w:val="18"/>
              </w:rPr>
            </w:pPr>
            <w:r>
              <w:rPr>
                <w:rFonts w:cs="Arial"/>
                <w:szCs w:val="18"/>
              </w:rPr>
              <w:t>NetLoc</w:t>
            </w:r>
          </w:p>
        </w:tc>
      </w:tr>
      <w:tr w:rsidR="009346EC" w14:paraId="34577E2F" w14:textId="77777777" w:rsidTr="009346EC">
        <w:trPr>
          <w:cantSplit/>
          <w:jc w:val="center"/>
        </w:trPr>
        <w:tc>
          <w:tcPr>
            <w:tcW w:w="1609" w:type="dxa"/>
          </w:tcPr>
          <w:p w14:paraId="56EAB8CF" w14:textId="77777777" w:rsidR="009346EC" w:rsidRDefault="009346EC" w:rsidP="009346EC">
            <w:pPr>
              <w:pStyle w:val="TAL"/>
            </w:pPr>
            <w:r>
              <w:t>usgThres</w:t>
            </w:r>
          </w:p>
        </w:tc>
        <w:tc>
          <w:tcPr>
            <w:tcW w:w="1800" w:type="dxa"/>
          </w:tcPr>
          <w:p w14:paraId="05C0C8F4" w14:textId="77777777" w:rsidR="009346EC" w:rsidRDefault="009346EC" w:rsidP="009346EC">
            <w:pPr>
              <w:pStyle w:val="TAL"/>
            </w:pPr>
            <w:r>
              <w:t>UsageThreshold</w:t>
            </w:r>
          </w:p>
        </w:tc>
        <w:tc>
          <w:tcPr>
            <w:tcW w:w="360" w:type="dxa"/>
          </w:tcPr>
          <w:p w14:paraId="4FE9E466" w14:textId="77777777" w:rsidR="009346EC" w:rsidRDefault="009346EC" w:rsidP="009346EC">
            <w:pPr>
              <w:pStyle w:val="TAC"/>
            </w:pPr>
            <w:r>
              <w:t>O</w:t>
            </w:r>
          </w:p>
        </w:tc>
        <w:tc>
          <w:tcPr>
            <w:tcW w:w="1170" w:type="dxa"/>
          </w:tcPr>
          <w:p w14:paraId="5AEBF9E4" w14:textId="77777777" w:rsidR="009346EC" w:rsidRDefault="009346EC" w:rsidP="009346EC">
            <w:pPr>
              <w:pStyle w:val="TAC"/>
            </w:pPr>
            <w:r>
              <w:t>0..1</w:t>
            </w:r>
          </w:p>
        </w:tc>
        <w:tc>
          <w:tcPr>
            <w:tcW w:w="3330" w:type="dxa"/>
          </w:tcPr>
          <w:p w14:paraId="29DE7BB1" w14:textId="77777777" w:rsidR="009346EC" w:rsidRDefault="009346EC" w:rsidP="009346EC">
            <w:pPr>
              <w:pStyle w:val="TAL"/>
              <w:rPr>
                <w:rFonts w:cs="Arial"/>
                <w:szCs w:val="18"/>
              </w:rPr>
            </w:pPr>
            <w:r>
              <w:t>Includes the volume and/or time thresholds for sponsored data connectivity.</w:t>
            </w:r>
          </w:p>
        </w:tc>
        <w:tc>
          <w:tcPr>
            <w:tcW w:w="1350" w:type="dxa"/>
          </w:tcPr>
          <w:p w14:paraId="573C034D" w14:textId="77777777" w:rsidR="009346EC" w:rsidRDefault="009346EC" w:rsidP="009346EC">
            <w:pPr>
              <w:pStyle w:val="TAL"/>
              <w:rPr>
                <w:rFonts w:cs="Arial"/>
                <w:szCs w:val="18"/>
              </w:rPr>
            </w:pPr>
            <w:r>
              <w:rPr>
                <w:rFonts w:cs="Arial"/>
                <w:szCs w:val="18"/>
              </w:rPr>
              <w:t>SponsoredConnectivity</w:t>
            </w:r>
          </w:p>
        </w:tc>
      </w:tr>
      <w:tr w:rsidR="009346EC" w14:paraId="0DC7B5E2" w14:textId="77777777" w:rsidTr="009346EC">
        <w:trPr>
          <w:cantSplit/>
          <w:jc w:val="center"/>
        </w:trPr>
        <w:tc>
          <w:tcPr>
            <w:tcW w:w="1609" w:type="dxa"/>
          </w:tcPr>
          <w:p w14:paraId="1B90A96B" w14:textId="77777777" w:rsidR="009346EC" w:rsidRDefault="009346EC" w:rsidP="009346EC">
            <w:pPr>
              <w:pStyle w:val="TAL"/>
            </w:pPr>
            <w:r>
              <w:rPr>
                <w:lang w:eastAsia="zh-CN"/>
              </w:rPr>
              <w:t>notifCorreId</w:t>
            </w:r>
          </w:p>
        </w:tc>
        <w:tc>
          <w:tcPr>
            <w:tcW w:w="1800" w:type="dxa"/>
          </w:tcPr>
          <w:p w14:paraId="17C02745" w14:textId="77777777" w:rsidR="009346EC" w:rsidRDefault="009346EC" w:rsidP="009346EC">
            <w:pPr>
              <w:pStyle w:val="TAL"/>
            </w:pPr>
            <w:r>
              <w:rPr>
                <w:lang w:eastAsia="zh-CN"/>
              </w:rPr>
              <w:t>string</w:t>
            </w:r>
          </w:p>
        </w:tc>
        <w:tc>
          <w:tcPr>
            <w:tcW w:w="360" w:type="dxa"/>
          </w:tcPr>
          <w:p w14:paraId="41AF3ACA" w14:textId="77777777" w:rsidR="009346EC" w:rsidRDefault="009346EC" w:rsidP="009346EC">
            <w:pPr>
              <w:pStyle w:val="TAC"/>
            </w:pPr>
            <w:r>
              <w:rPr>
                <w:lang w:eastAsia="zh-CN"/>
              </w:rPr>
              <w:t>O</w:t>
            </w:r>
          </w:p>
        </w:tc>
        <w:tc>
          <w:tcPr>
            <w:tcW w:w="1170" w:type="dxa"/>
          </w:tcPr>
          <w:p w14:paraId="7A6F1E1D" w14:textId="77777777" w:rsidR="009346EC" w:rsidRDefault="009346EC" w:rsidP="009346EC">
            <w:pPr>
              <w:pStyle w:val="TAC"/>
            </w:pPr>
            <w:r>
              <w:rPr>
                <w:lang w:eastAsia="zh-CN"/>
              </w:rPr>
              <w:t>0..1</w:t>
            </w:r>
          </w:p>
        </w:tc>
        <w:tc>
          <w:tcPr>
            <w:tcW w:w="3330" w:type="dxa"/>
          </w:tcPr>
          <w:p w14:paraId="13E32A5C" w14:textId="77777777" w:rsidR="009346EC" w:rsidRDefault="009346EC" w:rsidP="009346EC">
            <w:pPr>
              <w:pStyle w:val="TAL"/>
            </w:pPr>
            <w:r>
              <w:rPr>
                <w:lang w:eastAsia="zh-CN"/>
              </w:rPr>
              <w:t>It is used to set the value of Notification Correlation ID in the corresponding notification.</w:t>
            </w:r>
          </w:p>
        </w:tc>
        <w:tc>
          <w:tcPr>
            <w:tcW w:w="1350" w:type="dxa"/>
          </w:tcPr>
          <w:p w14:paraId="0CDCCD96" w14:textId="77777777" w:rsidR="009346EC" w:rsidRDefault="009346EC" w:rsidP="009346EC">
            <w:pPr>
              <w:pStyle w:val="TAL"/>
              <w:rPr>
                <w:rFonts w:cs="Arial"/>
                <w:szCs w:val="18"/>
              </w:rPr>
            </w:pPr>
            <w:r>
              <w:rPr>
                <w:rFonts w:cs="Arial"/>
                <w:szCs w:val="18"/>
              </w:rPr>
              <w:t>EnhancedSubscriptionToNotification</w:t>
            </w:r>
          </w:p>
        </w:tc>
      </w:tr>
      <w:tr w:rsidR="009346EC" w14:paraId="2509B365" w14:textId="77777777" w:rsidTr="009346EC">
        <w:trPr>
          <w:cantSplit/>
          <w:jc w:val="center"/>
        </w:trPr>
        <w:tc>
          <w:tcPr>
            <w:tcW w:w="1609" w:type="dxa"/>
          </w:tcPr>
          <w:p w14:paraId="41995008" w14:textId="77777777" w:rsidR="009346EC" w:rsidRDefault="009346EC" w:rsidP="009346EC">
            <w:pPr>
              <w:pStyle w:val="TAL"/>
              <w:rPr>
                <w:lang w:eastAsia="zh-CN"/>
              </w:rPr>
            </w:pPr>
            <w:r>
              <w:rPr>
                <w:lang w:eastAsia="zh-CN"/>
              </w:rPr>
              <w:t>afAppIds</w:t>
            </w:r>
          </w:p>
        </w:tc>
        <w:tc>
          <w:tcPr>
            <w:tcW w:w="1800" w:type="dxa"/>
          </w:tcPr>
          <w:p w14:paraId="31A00DD6" w14:textId="77777777" w:rsidR="009346EC" w:rsidRDefault="009346EC" w:rsidP="009346EC">
            <w:pPr>
              <w:pStyle w:val="TAL"/>
              <w:rPr>
                <w:lang w:eastAsia="zh-CN"/>
              </w:rPr>
            </w:pPr>
            <w:r>
              <w:rPr>
                <w:lang w:eastAsia="zh-CN"/>
              </w:rPr>
              <w:t>array(AfAppId)</w:t>
            </w:r>
          </w:p>
        </w:tc>
        <w:tc>
          <w:tcPr>
            <w:tcW w:w="360" w:type="dxa"/>
          </w:tcPr>
          <w:p w14:paraId="643F96CB" w14:textId="77777777" w:rsidR="009346EC" w:rsidRDefault="009346EC" w:rsidP="009346EC">
            <w:pPr>
              <w:pStyle w:val="TAC"/>
              <w:rPr>
                <w:lang w:eastAsia="zh-CN"/>
              </w:rPr>
            </w:pPr>
            <w:r>
              <w:rPr>
                <w:lang w:eastAsia="zh-CN"/>
              </w:rPr>
              <w:t>O</w:t>
            </w:r>
          </w:p>
        </w:tc>
        <w:tc>
          <w:tcPr>
            <w:tcW w:w="1170" w:type="dxa"/>
          </w:tcPr>
          <w:p w14:paraId="7688D198" w14:textId="77777777" w:rsidR="009346EC" w:rsidRDefault="009346EC" w:rsidP="009346EC">
            <w:pPr>
              <w:pStyle w:val="TAC"/>
              <w:rPr>
                <w:lang w:eastAsia="zh-CN"/>
              </w:rPr>
            </w:pPr>
            <w:r>
              <w:rPr>
                <w:lang w:eastAsia="zh-CN"/>
              </w:rPr>
              <w:t>1..N</w:t>
            </w:r>
          </w:p>
        </w:tc>
        <w:tc>
          <w:tcPr>
            <w:tcW w:w="3330" w:type="dxa"/>
          </w:tcPr>
          <w:p w14:paraId="79DDAAFA" w14:textId="77777777" w:rsidR="009346EC" w:rsidRDefault="009346EC" w:rsidP="009346EC">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47F53547" w14:textId="77777777" w:rsidR="009346EC" w:rsidRDefault="009346EC" w:rsidP="009346EC">
            <w:pPr>
              <w:pStyle w:val="TAL"/>
              <w:rPr>
                <w:rFonts w:cs="Arial"/>
                <w:szCs w:val="18"/>
              </w:rPr>
            </w:pPr>
            <w:r>
              <w:rPr>
                <w:lang w:eastAsia="fr-FR"/>
              </w:rPr>
              <w:t>ApplicationDetectionEvents</w:t>
            </w:r>
          </w:p>
        </w:tc>
      </w:tr>
      <w:tr w:rsidR="009346EC" w14:paraId="14E40D0E" w14:textId="77777777" w:rsidTr="009346EC">
        <w:trPr>
          <w:cantSplit/>
          <w:jc w:val="center"/>
        </w:trPr>
        <w:tc>
          <w:tcPr>
            <w:tcW w:w="1609" w:type="dxa"/>
          </w:tcPr>
          <w:p w14:paraId="0033F1ED" w14:textId="77777777" w:rsidR="009346EC" w:rsidRDefault="009346EC" w:rsidP="009346EC">
            <w:pPr>
              <w:pStyle w:val="TAL"/>
              <w:rPr>
                <w:lang w:eastAsia="zh-CN"/>
              </w:rPr>
            </w:pPr>
            <w:r>
              <w:rPr>
                <w:lang w:eastAsia="zh-CN"/>
              </w:rPr>
              <w:t>diretNotifInd</w:t>
            </w:r>
          </w:p>
        </w:tc>
        <w:tc>
          <w:tcPr>
            <w:tcW w:w="1800" w:type="dxa"/>
          </w:tcPr>
          <w:p w14:paraId="63D4C878" w14:textId="77777777" w:rsidR="009346EC" w:rsidRDefault="009346EC" w:rsidP="009346EC">
            <w:pPr>
              <w:pStyle w:val="TAL"/>
              <w:rPr>
                <w:lang w:eastAsia="zh-CN"/>
              </w:rPr>
            </w:pPr>
            <w:r>
              <w:rPr>
                <w:rFonts w:hint="eastAsia"/>
                <w:lang w:eastAsia="zh-CN"/>
              </w:rPr>
              <w:t>b</w:t>
            </w:r>
            <w:r>
              <w:rPr>
                <w:lang w:eastAsia="zh-CN"/>
              </w:rPr>
              <w:t>oolean</w:t>
            </w:r>
          </w:p>
        </w:tc>
        <w:tc>
          <w:tcPr>
            <w:tcW w:w="360" w:type="dxa"/>
          </w:tcPr>
          <w:p w14:paraId="751B8659" w14:textId="77777777" w:rsidR="009346EC" w:rsidRDefault="009346EC" w:rsidP="009346EC">
            <w:pPr>
              <w:pStyle w:val="TAC"/>
              <w:rPr>
                <w:lang w:eastAsia="zh-CN"/>
              </w:rPr>
            </w:pPr>
            <w:r>
              <w:rPr>
                <w:lang w:eastAsia="zh-CN"/>
              </w:rPr>
              <w:t>C</w:t>
            </w:r>
          </w:p>
        </w:tc>
        <w:tc>
          <w:tcPr>
            <w:tcW w:w="1170" w:type="dxa"/>
          </w:tcPr>
          <w:p w14:paraId="3BFDFBFE" w14:textId="77777777" w:rsidR="009346EC" w:rsidRDefault="009346EC" w:rsidP="009346EC">
            <w:pPr>
              <w:pStyle w:val="TAC"/>
              <w:rPr>
                <w:lang w:eastAsia="zh-CN"/>
              </w:rPr>
            </w:pPr>
            <w:r>
              <w:rPr>
                <w:rFonts w:hint="eastAsia"/>
                <w:lang w:eastAsia="zh-CN"/>
              </w:rPr>
              <w:t>0</w:t>
            </w:r>
            <w:r>
              <w:rPr>
                <w:lang w:eastAsia="zh-CN"/>
              </w:rPr>
              <w:t>..1</w:t>
            </w:r>
          </w:p>
        </w:tc>
        <w:tc>
          <w:tcPr>
            <w:tcW w:w="3330" w:type="dxa"/>
          </w:tcPr>
          <w:p w14:paraId="19B91C43" w14:textId="77777777" w:rsidR="009346EC" w:rsidRDefault="009346EC" w:rsidP="009346EC">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6D7DF9C6" w14:textId="77777777" w:rsidR="009346EC" w:rsidRDefault="009346EC" w:rsidP="009346EC">
            <w:pPr>
              <w:pStyle w:val="TAL"/>
              <w:rPr>
                <w:lang w:eastAsia="fr-FR"/>
              </w:rPr>
            </w:pPr>
            <w:r>
              <w:t>ExposureToEAS</w:t>
            </w:r>
          </w:p>
        </w:tc>
      </w:tr>
      <w:tr w:rsidR="009346EC" w14:paraId="0E5E20CE" w14:textId="77777777" w:rsidTr="009346EC">
        <w:trPr>
          <w:cantSplit/>
          <w:jc w:val="center"/>
          <w:ins w:id="33" w:author="Huawei1" w:date="2023-04-05T17:00:00Z"/>
        </w:trPr>
        <w:tc>
          <w:tcPr>
            <w:tcW w:w="1609" w:type="dxa"/>
          </w:tcPr>
          <w:p w14:paraId="067A1419" w14:textId="12B033DE" w:rsidR="009346EC" w:rsidRDefault="009346EC" w:rsidP="009346EC">
            <w:pPr>
              <w:pStyle w:val="TAL"/>
              <w:rPr>
                <w:ins w:id="34" w:author="Huawei1" w:date="2023-04-05T17:00:00Z"/>
                <w:lang w:eastAsia="zh-CN"/>
              </w:rPr>
            </w:pPr>
            <w:ins w:id="35" w:author="Huawei1" w:date="2023-04-05T17:01:00Z">
              <w:r>
                <w:rPr>
                  <w:lang w:eastAsia="zh-CN"/>
                </w:rPr>
                <w:t>qncD</w:t>
              </w:r>
              <w:r w:rsidRPr="003F07B5">
                <w:rPr>
                  <w:lang w:eastAsia="zh-CN"/>
                </w:rPr>
                <w:t>irectNotifInd</w:t>
              </w:r>
            </w:ins>
          </w:p>
        </w:tc>
        <w:tc>
          <w:tcPr>
            <w:tcW w:w="1800" w:type="dxa"/>
          </w:tcPr>
          <w:p w14:paraId="1461C65F" w14:textId="0CC29768" w:rsidR="009346EC" w:rsidRDefault="009346EC" w:rsidP="009346EC">
            <w:pPr>
              <w:pStyle w:val="TAL"/>
              <w:rPr>
                <w:ins w:id="36" w:author="Huawei1" w:date="2023-04-05T17:00:00Z"/>
                <w:lang w:eastAsia="zh-CN"/>
              </w:rPr>
            </w:pPr>
            <w:ins w:id="37" w:author="Huawei1" w:date="2023-04-05T17:01:00Z">
              <w:r w:rsidRPr="003107D3">
                <w:rPr>
                  <w:lang w:eastAsia="zh-CN"/>
                </w:rPr>
                <w:t>boolean</w:t>
              </w:r>
            </w:ins>
          </w:p>
        </w:tc>
        <w:tc>
          <w:tcPr>
            <w:tcW w:w="360" w:type="dxa"/>
          </w:tcPr>
          <w:p w14:paraId="0603E256" w14:textId="20371666" w:rsidR="009346EC" w:rsidRDefault="009346EC" w:rsidP="009346EC">
            <w:pPr>
              <w:pStyle w:val="TAC"/>
              <w:rPr>
                <w:ins w:id="38" w:author="Huawei1" w:date="2023-04-05T17:00:00Z"/>
                <w:lang w:eastAsia="zh-CN"/>
              </w:rPr>
            </w:pPr>
            <w:ins w:id="39" w:author="Huawei1" w:date="2023-04-05T17:01:00Z">
              <w:r>
                <w:rPr>
                  <w:lang w:eastAsia="zh-CN"/>
                </w:rPr>
                <w:t>C</w:t>
              </w:r>
            </w:ins>
          </w:p>
        </w:tc>
        <w:tc>
          <w:tcPr>
            <w:tcW w:w="1170" w:type="dxa"/>
          </w:tcPr>
          <w:p w14:paraId="5E0EBD14" w14:textId="7C630192" w:rsidR="009346EC" w:rsidRDefault="009346EC" w:rsidP="009346EC">
            <w:pPr>
              <w:pStyle w:val="TAC"/>
              <w:rPr>
                <w:ins w:id="40" w:author="Huawei1" w:date="2023-04-05T17:00:00Z"/>
                <w:lang w:eastAsia="zh-CN"/>
              </w:rPr>
            </w:pPr>
            <w:ins w:id="41" w:author="Huawei1" w:date="2023-04-05T17:01:00Z">
              <w:r w:rsidRPr="003107D3">
                <w:rPr>
                  <w:lang w:eastAsia="zh-CN"/>
                </w:rPr>
                <w:t>0..1</w:t>
              </w:r>
            </w:ins>
          </w:p>
        </w:tc>
        <w:tc>
          <w:tcPr>
            <w:tcW w:w="3330" w:type="dxa"/>
          </w:tcPr>
          <w:p w14:paraId="7D4038EB" w14:textId="77777777" w:rsidR="009346EC" w:rsidRDefault="009346EC" w:rsidP="009346EC">
            <w:pPr>
              <w:pStyle w:val="TAL"/>
              <w:rPr>
                <w:ins w:id="42" w:author="Huawei1" w:date="2023-04-05T17:01:00Z"/>
                <w:lang w:eastAsia="zh-CN"/>
              </w:rPr>
            </w:pPr>
            <w:ins w:id="43" w:author="Huawei1" w:date="2023-04-05T17:01:00Z">
              <w:r w:rsidRPr="003107D3">
                <w:rPr>
                  <w:lang w:eastAsia="zh-CN"/>
                </w:rPr>
                <w:t xml:space="preserve">Indicates that the direct </w:t>
              </w:r>
              <w:r>
                <w:rPr>
                  <w:lang w:eastAsia="zh-CN"/>
                </w:rPr>
                <w:t xml:space="preserve">QNC </w:t>
              </w:r>
              <w:r w:rsidRPr="003107D3">
                <w:rPr>
                  <w:lang w:eastAsia="zh-CN"/>
                </w:rPr>
                <w:t>event notification sent to the Local NEF or AF by the UPF is requested if it is included and set to true.</w:t>
              </w:r>
            </w:ins>
          </w:p>
          <w:p w14:paraId="76789F2C" w14:textId="3A52F293" w:rsidR="009346EC" w:rsidRDefault="009346EC" w:rsidP="009346EC">
            <w:pPr>
              <w:pStyle w:val="TAL"/>
              <w:rPr>
                <w:ins w:id="44" w:author="Huawei1" w:date="2023-04-05T17:00:00Z"/>
                <w:lang w:eastAsia="zh-CN"/>
              </w:rPr>
            </w:pPr>
            <w:ins w:id="45" w:author="Huawei1" w:date="2023-04-05T17:01:00Z">
              <w:r>
                <w:t>T</w:t>
              </w:r>
              <w:r w:rsidRPr="003107D3">
                <w:t xml:space="preserve">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ins>
          </w:p>
        </w:tc>
        <w:tc>
          <w:tcPr>
            <w:tcW w:w="1350" w:type="dxa"/>
          </w:tcPr>
          <w:p w14:paraId="0C7F654E" w14:textId="2BF3D365" w:rsidR="009346EC" w:rsidRDefault="009346EC" w:rsidP="009346EC">
            <w:pPr>
              <w:pStyle w:val="TAL"/>
              <w:rPr>
                <w:ins w:id="46" w:author="Huawei1" w:date="2023-04-05T17:00:00Z"/>
              </w:rPr>
            </w:pPr>
            <w:ins w:id="47" w:author="Huawei1" w:date="2023-04-05T17:01:00Z">
              <w:r>
                <w:t>DirectQNCNotification</w:t>
              </w:r>
            </w:ins>
          </w:p>
        </w:tc>
      </w:tr>
    </w:tbl>
    <w:p w14:paraId="4B64618A" w14:textId="77777777" w:rsidR="00C715CF" w:rsidRDefault="00C715CF" w:rsidP="00807D68">
      <w:pPr>
        <w:rPr>
          <w:noProof/>
        </w:rPr>
      </w:pPr>
    </w:p>
    <w:p w14:paraId="2E20770D" w14:textId="77777777" w:rsidR="003E0B28" w:rsidRPr="00B61815" w:rsidRDefault="003E0B28" w:rsidP="003E0B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112741" w14:textId="77777777" w:rsidR="003E0B28" w:rsidRDefault="003E0B28" w:rsidP="003E0B28">
      <w:pPr>
        <w:pStyle w:val="40"/>
      </w:pPr>
      <w:bookmarkStart w:id="48" w:name="_Toc28012479"/>
      <w:bookmarkStart w:id="49" w:name="_Toc36038437"/>
      <w:bookmarkStart w:id="50" w:name="_Toc45133707"/>
      <w:bookmarkStart w:id="51" w:name="_Toc51762461"/>
      <w:bookmarkStart w:id="52" w:name="_Toc59017033"/>
      <w:bookmarkStart w:id="53" w:name="_Toc129338953"/>
      <w:bookmarkStart w:id="54" w:name="_Toc130291822"/>
      <w:r>
        <w:t>5.6.2.25</w:t>
      </w:r>
      <w:r>
        <w:tab/>
        <w:t>Type EventsSubscReqDataRm</w:t>
      </w:r>
      <w:bookmarkEnd w:id="48"/>
      <w:bookmarkEnd w:id="49"/>
      <w:bookmarkEnd w:id="50"/>
      <w:bookmarkEnd w:id="51"/>
      <w:bookmarkEnd w:id="52"/>
      <w:bookmarkEnd w:id="53"/>
      <w:bookmarkEnd w:id="54"/>
    </w:p>
    <w:p w14:paraId="0B1BD7BC" w14:textId="77777777" w:rsidR="003E0B28" w:rsidRDefault="003E0B28" w:rsidP="003E0B28">
      <w:r>
        <w:t>This data type is defined in the same way as the "EventsSubscReqData" data type, but:</w:t>
      </w:r>
    </w:p>
    <w:p w14:paraId="46300929" w14:textId="77777777" w:rsidR="003E0B28" w:rsidRDefault="003E0B28" w:rsidP="003E0B28">
      <w:pPr>
        <w:pStyle w:val="B10"/>
      </w:pPr>
      <w:r>
        <w:t>-</w:t>
      </w:r>
      <w:r>
        <w:tab/>
        <w:t>with the OpenAPI "nullable: true" property; and</w:t>
      </w:r>
    </w:p>
    <w:p w14:paraId="3BDC36C6" w14:textId="77777777" w:rsidR="003E0B28" w:rsidRDefault="003E0B28" w:rsidP="003E0B28">
      <w:pPr>
        <w:pStyle w:val="B10"/>
      </w:pPr>
      <w:r>
        <w:t>-</w:t>
      </w:r>
      <w:r>
        <w:tab/>
        <w:t>the removable attribute "usgThres" is defined with the removable data type "UsageThresholdRm"; and removable attribute "qosMon" is defined with the removable data type "QosMonitoringInformationRm".</w:t>
      </w:r>
    </w:p>
    <w:p w14:paraId="0A2E0B58" w14:textId="77777777" w:rsidR="003E0B28" w:rsidRDefault="003E0B28" w:rsidP="003E0B28">
      <w:pPr>
        <w:pStyle w:val="TH"/>
      </w:pPr>
      <w:r>
        <w:lastRenderedPageBreak/>
        <w:t>Table 5.6.2.25-1: Definition of type EventsSubscReqDataRm</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6"/>
        <w:gridCol w:w="33"/>
        <w:gridCol w:w="1741"/>
        <w:gridCol w:w="33"/>
        <w:gridCol w:w="322"/>
        <w:gridCol w:w="33"/>
        <w:gridCol w:w="1133"/>
        <w:gridCol w:w="32"/>
        <w:gridCol w:w="3241"/>
        <w:gridCol w:w="29"/>
        <w:gridCol w:w="1302"/>
        <w:gridCol w:w="33"/>
      </w:tblGrid>
      <w:tr w:rsidR="003E0B28" w14:paraId="4CE5530A" w14:textId="77777777" w:rsidTr="003E0B28">
        <w:trPr>
          <w:gridAfter w:val="1"/>
          <w:wAfter w:w="33" w:type="dxa"/>
          <w:cantSplit/>
          <w:tblHeader/>
          <w:jc w:val="center"/>
        </w:trPr>
        <w:tc>
          <w:tcPr>
            <w:tcW w:w="1588" w:type="dxa"/>
            <w:shd w:val="clear" w:color="auto" w:fill="C0C0C0"/>
            <w:hideMark/>
          </w:tcPr>
          <w:p w14:paraId="2375F867" w14:textId="77777777" w:rsidR="003E0B28" w:rsidRDefault="003E0B28" w:rsidP="00FD4BD6">
            <w:pPr>
              <w:pStyle w:val="TAH"/>
            </w:pPr>
            <w:r>
              <w:t>Attribute name</w:t>
            </w:r>
          </w:p>
        </w:tc>
        <w:tc>
          <w:tcPr>
            <w:tcW w:w="1780" w:type="dxa"/>
            <w:gridSpan w:val="3"/>
            <w:shd w:val="clear" w:color="auto" w:fill="C0C0C0"/>
            <w:hideMark/>
          </w:tcPr>
          <w:p w14:paraId="7FC73B31" w14:textId="77777777" w:rsidR="003E0B28" w:rsidRDefault="003E0B28" w:rsidP="00FD4BD6">
            <w:pPr>
              <w:pStyle w:val="TAH"/>
            </w:pPr>
            <w:r>
              <w:t>Data type</w:t>
            </w:r>
          </w:p>
        </w:tc>
        <w:tc>
          <w:tcPr>
            <w:tcW w:w="355" w:type="dxa"/>
            <w:gridSpan w:val="2"/>
            <w:shd w:val="clear" w:color="auto" w:fill="C0C0C0"/>
            <w:hideMark/>
          </w:tcPr>
          <w:p w14:paraId="1936B459" w14:textId="77777777" w:rsidR="003E0B28" w:rsidRDefault="003E0B28" w:rsidP="00FD4BD6">
            <w:pPr>
              <w:pStyle w:val="TAH"/>
            </w:pPr>
            <w:r>
              <w:t>P</w:t>
            </w:r>
          </w:p>
        </w:tc>
        <w:tc>
          <w:tcPr>
            <w:tcW w:w="1166" w:type="dxa"/>
            <w:gridSpan w:val="2"/>
            <w:shd w:val="clear" w:color="auto" w:fill="C0C0C0"/>
            <w:hideMark/>
          </w:tcPr>
          <w:p w14:paraId="62B18363" w14:textId="77777777" w:rsidR="003E0B28" w:rsidRDefault="003E0B28" w:rsidP="00FD4BD6">
            <w:pPr>
              <w:pStyle w:val="TAH"/>
            </w:pPr>
            <w:r>
              <w:t>Cardinality</w:t>
            </w:r>
          </w:p>
        </w:tc>
        <w:tc>
          <w:tcPr>
            <w:tcW w:w="3273" w:type="dxa"/>
            <w:gridSpan w:val="2"/>
            <w:shd w:val="clear" w:color="auto" w:fill="C0C0C0"/>
            <w:hideMark/>
          </w:tcPr>
          <w:p w14:paraId="4F0A4AA0" w14:textId="77777777" w:rsidR="003E0B28" w:rsidRDefault="003E0B28" w:rsidP="00FD4BD6">
            <w:pPr>
              <w:pStyle w:val="TAH"/>
              <w:rPr>
                <w:rFonts w:cs="Arial"/>
                <w:szCs w:val="18"/>
              </w:rPr>
            </w:pPr>
            <w:r>
              <w:rPr>
                <w:rFonts w:cs="Arial"/>
                <w:szCs w:val="18"/>
              </w:rPr>
              <w:t>Description</w:t>
            </w:r>
          </w:p>
        </w:tc>
        <w:tc>
          <w:tcPr>
            <w:tcW w:w="1331" w:type="dxa"/>
            <w:gridSpan w:val="2"/>
            <w:shd w:val="clear" w:color="auto" w:fill="C0C0C0"/>
          </w:tcPr>
          <w:p w14:paraId="58DDB7E9" w14:textId="77777777" w:rsidR="003E0B28" w:rsidRDefault="003E0B28" w:rsidP="00FD4BD6">
            <w:pPr>
              <w:pStyle w:val="TAH"/>
              <w:rPr>
                <w:rFonts w:cs="Arial"/>
                <w:szCs w:val="18"/>
              </w:rPr>
            </w:pPr>
            <w:r>
              <w:rPr>
                <w:rFonts w:cs="Arial"/>
                <w:szCs w:val="18"/>
              </w:rPr>
              <w:t>Applicability</w:t>
            </w:r>
          </w:p>
        </w:tc>
      </w:tr>
      <w:tr w:rsidR="003E0B28" w14:paraId="0850F383" w14:textId="77777777" w:rsidTr="003E0B28">
        <w:trPr>
          <w:gridAfter w:val="1"/>
          <w:wAfter w:w="33" w:type="dxa"/>
          <w:cantSplit/>
          <w:jc w:val="center"/>
        </w:trPr>
        <w:tc>
          <w:tcPr>
            <w:tcW w:w="1588" w:type="dxa"/>
          </w:tcPr>
          <w:p w14:paraId="14AF87F8" w14:textId="77777777" w:rsidR="003E0B28" w:rsidRDefault="003E0B28" w:rsidP="00FD4BD6">
            <w:pPr>
              <w:pStyle w:val="TAL"/>
            </w:pPr>
            <w:r>
              <w:t>events</w:t>
            </w:r>
          </w:p>
        </w:tc>
        <w:tc>
          <w:tcPr>
            <w:tcW w:w="1780" w:type="dxa"/>
            <w:gridSpan w:val="3"/>
          </w:tcPr>
          <w:p w14:paraId="2CFFE6B3" w14:textId="77777777" w:rsidR="003E0B28" w:rsidRDefault="003E0B28" w:rsidP="00FD4BD6">
            <w:pPr>
              <w:pStyle w:val="TAL"/>
            </w:pPr>
            <w:r>
              <w:t>array(AfEventSubscription)</w:t>
            </w:r>
          </w:p>
        </w:tc>
        <w:tc>
          <w:tcPr>
            <w:tcW w:w="355" w:type="dxa"/>
            <w:gridSpan w:val="2"/>
          </w:tcPr>
          <w:p w14:paraId="70421DF1" w14:textId="77777777" w:rsidR="003E0B28" w:rsidRDefault="003E0B28" w:rsidP="00FD4BD6">
            <w:pPr>
              <w:pStyle w:val="TAC"/>
            </w:pPr>
            <w:r>
              <w:t>M</w:t>
            </w:r>
          </w:p>
        </w:tc>
        <w:tc>
          <w:tcPr>
            <w:tcW w:w="1166" w:type="dxa"/>
            <w:gridSpan w:val="2"/>
          </w:tcPr>
          <w:p w14:paraId="33839A3E" w14:textId="77777777" w:rsidR="003E0B28" w:rsidRDefault="003E0B28" w:rsidP="00FD4BD6">
            <w:pPr>
              <w:pStyle w:val="TAC"/>
            </w:pPr>
            <w:r>
              <w:t>1..N</w:t>
            </w:r>
          </w:p>
        </w:tc>
        <w:tc>
          <w:tcPr>
            <w:tcW w:w="3273" w:type="dxa"/>
            <w:gridSpan w:val="2"/>
          </w:tcPr>
          <w:p w14:paraId="5AC10162" w14:textId="77777777" w:rsidR="003E0B28" w:rsidRDefault="003E0B28" w:rsidP="00FD4BD6">
            <w:pPr>
              <w:pStyle w:val="TAL"/>
              <w:rPr>
                <w:rFonts w:cs="Arial"/>
                <w:szCs w:val="18"/>
              </w:rPr>
            </w:pPr>
            <w:r>
              <w:rPr>
                <w:rFonts w:cs="Arial"/>
                <w:szCs w:val="18"/>
              </w:rPr>
              <w:t>Subscribed Events.</w:t>
            </w:r>
          </w:p>
        </w:tc>
        <w:tc>
          <w:tcPr>
            <w:tcW w:w="1331" w:type="dxa"/>
            <w:gridSpan w:val="2"/>
          </w:tcPr>
          <w:p w14:paraId="395EE3AB" w14:textId="77777777" w:rsidR="003E0B28" w:rsidRDefault="003E0B28" w:rsidP="00FD4BD6">
            <w:pPr>
              <w:pStyle w:val="TAL"/>
              <w:rPr>
                <w:rFonts w:cs="Arial"/>
                <w:szCs w:val="18"/>
              </w:rPr>
            </w:pPr>
          </w:p>
        </w:tc>
      </w:tr>
      <w:tr w:rsidR="003E0B28" w14:paraId="5C04D2F8" w14:textId="77777777" w:rsidTr="003E0B28">
        <w:trPr>
          <w:gridAfter w:val="1"/>
          <w:wAfter w:w="33" w:type="dxa"/>
          <w:cantSplit/>
          <w:jc w:val="center"/>
        </w:trPr>
        <w:tc>
          <w:tcPr>
            <w:tcW w:w="1588" w:type="dxa"/>
          </w:tcPr>
          <w:p w14:paraId="249A9AA5" w14:textId="77777777" w:rsidR="003E0B28" w:rsidRDefault="003E0B28" w:rsidP="00FD4BD6">
            <w:pPr>
              <w:pStyle w:val="TAL"/>
            </w:pPr>
            <w:r>
              <w:t>notifUri</w:t>
            </w:r>
          </w:p>
        </w:tc>
        <w:tc>
          <w:tcPr>
            <w:tcW w:w="1780" w:type="dxa"/>
            <w:gridSpan w:val="3"/>
          </w:tcPr>
          <w:p w14:paraId="5A2B6C4E" w14:textId="77777777" w:rsidR="003E0B28" w:rsidRDefault="003E0B28" w:rsidP="00FD4BD6">
            <w:pPr>
              <w:pStyle w:val="TAL"/>
            </w:pPr>
            <w:r>
              <w:t>Uri</w:t>
            </w:r>
          </w:p>
        </w:tc>
        <w:tc>
          <w:tcPr>
            <w:tcW w:w="355" w:type="dxa"/>
            <w:gridSpan w:val="2"/>
          </w:tcPr>
          <w:p w14:paraId="4EE6C74C" w14:textId="77777777" w:rsidR="003E0B28" w:rsidRDefault="003E0B28" w:rsidP="00FD4BD6">
            <w:pPr>
              <w:pStyle w:val="TAC"/>
            </w:pPr>
            <w:r>
              <w:t>O</w:t>
            </w:r>
          </w:p>
        </w:tc>
        <w:tc>
          <w:tcPr>
            <w:tcW w:w="1166" w:type="dxa"/>
            <w:gridSpan w:val="2"/>
          </w:tcPr>
          <w:p w14:paraId="06789C15" w14:textId="77777777" w:rsidR="003E0B28" w:rsidRDefault="003E0B28" w:rsidP="00FD4BD6">
            <w:pPr>
              <w:pStyle w:val="TAC"/>
            </w:pPr>
            <w:r>
              <w:t>0..1</w:t>
            </w:r>
          </w:p>
        </w:tc>
        <w:tc>
          <w:tcPr>
            <w:tcW w:w="3273" w:type="dxa"/>
            <w:gridSpan w:val="2"/>
          </w:tcPr>
          <w:p w14:paraId="5C089390" w14:textId="77777777" w:rsidR="003E0B28" w:rsidRDefault="003E0B28" w:rsidP="00FD4BD6">
            <w:pPr>
              <w:pStyle w:val="TAL"/>
              <w:rPr>
                <w:rFonts w:cs="Arial"/>
                <w:szCs w:val="18"/>
              </w:rPr>
            </w:pPr>
            <w:r>
              <w:rPr>
                <w:rFonts w:cs="Arial"/>
                <w:szCs w:val="18"/>
              </w:rPr>
              <w:t>Notification URI.</w:t>
            </w:r>
          </w:p>
        </w:tc>
        <w:tc>
          <w:tcPr>
            <w:tcW w:w="1331" w:type="dxa"/>
            <w:gridSpan w:val="2"/>
          </w:tcPr>
          <w:p w14:paraId="5011F585" w14:textId="77777777" w:rsidR="003E0B28" w:rsidRDefault="003E0B28" w:rsidP="00FD4BD6">
            <w:pPr>
              <w:pStyle w:val="TAL"/>
              <w:rPr>
                <w:rFonts w:cs="Arial"/>
                <w:szCs w:val="18"/>
              </w:rPr>
            </w:pPr>
          </w:p>
        </w:tc>
      </w:tr>
      <w:tr w:rsidR="003E0B28" w14:paraId="456D829D" w14:textId="77777777" w:rsidTr="003E0B28">
        <w:trPr>
          <w:gridAfter w:val="1"/>
          <w:wAfter w:w="33" w:type="dxa"/>
          <w:cantSplit/>
          <w:jc w:val="center"/>
        </w:trPr>
        <w:tc>
          <w:tcPr>
            <w:tcW w:w="1594" w:type="dxa"/>
            <w:gridSpan w:val="2"/>
          </w:tcPr>
          <w:p w14:paraId="401E6443" w14:textId="77777777" w:rsidR="003E0B28" w:rsidRDefault="003E0B28" w:rsidP="00FD4BD6">
            <w:pPr>
              <w:pStyle w:val="TAL"/>
            </w:pPr>
            <w:r>
              <w:rPr>
                <w:lang w:eastAsia="zh-CN"/>
              </w:rPr>
              <w:t>reqQosMonParams</w:t>
            </w:r>
          </w:p>
        </w:tc>
        <w:tc>
          <w:tcPr>
            <w:tcW w:w="1774" w:type="dxa"/>
            <w:gridSpan w:val="2"/>
          </w:tcPr>
          <w:p w14:paraId="68F934F4" w14:textId="77777777" w:rsidR="003E0B28" w:rsidRDefault="003E0B28" w:rsidP="00FD4BD6">
            <w:pPr>
              <w:pStyle w:val="TAL"/>
            </w:pPr>
            <w:r>
              <w:rPr>
                <w:lang w:eastAsia="zh-CN"/>
              </w:rPr>
              <w:t>array(RequestedQosMonitoringParameter)</w:t>
            </w:r>
          </w:p>
        </w:tc>
        <w:tc>
          <w:tcPr>
            <w:tcW w:w="355" w:type="dxa"/>
            <w:gridSpan w:val="2"/>
          </w:tcPr>
          <w:p w14:paraId="3B7173F2" w14:textId="77777777" w:rsidR="003E0B28" w:rsidRDefault="003E0B28" w:rsidP="00FD4BD6">
            <w:pPr>
              <w:pStyle w:val="TAC"/>
            </w:pPr>
            <w:r>
              <w:rPr>
                <w:lang w:eastAsia="zh-CN"/>
              </w:rPr>
              <w:t>O</w:t>
            </w:r>
          </w:p>
        </w:tc>
        <w:tc>
          <w:tcPr>
            <w:tcW w:w="1166" w:type="dxa"/>
            <w:gridSpan w:val="2"/>
          </w:tcPr>
          <w:p w14:paraId="0A79D5B2" w14:textId="77777777" w:rsidR="003E0B28" w:rsidRDefault="003E0B28" w:rsidP="00FD4BD6">
            <w:pPr>
              <w:pStyle w:val="TAC"/>
            </w:pPr>
            <w:r>
              <w:rPr>
                <w:lang w:eastAsia="zh-CN"/>
              </w:rPr>
              <w:t>1..</w:t>
            </w:r>
            <w:r>
              <w:rPr>
                <w:rFonts w:hint="eastAsia"/>
                <w:lang w:eastAsia="zh-CN"/>
              </w:rPr>
              <w:t>N</w:t>
            </w:r>
          </w:p>
        </w:tc>
        <w:tc>
          <w:tcPr>
            <w:tcW w:w="3273" w:type="dxa"/>
            <w:gridSpan w:val="2"/>
          </w:tcPr>
          <w:p w14:paraId="7F07CBC7" w14:textId="77777777" w:rsidR="003E0B28" w:rsidRDefault="003E0B28" w:rsidP="00FD4BD6">
            <w:pPr>
              <w:pStyle w:val="TAL"/>
              <w:rPr>
                <w:rFonts w:cs="Arial"/>
                <w:szCs w:val="18"/>
              </w:rPr>
            </w:pPr>
            <w:r>
              <w:rPr>
                <w:rFonts w:cs="Arial"/>
                <w:szCs w:val="18"/>
                <w:lang w:eastAsia="zh-CN"/>
              </w:rPr>
              <w:t xml:space="preserve">Indicates </w:t>
            </w:r>
            <w:r>
              <w:t>the QoS information to be monitored, e.g. UL packet delay, DL packet delay and/or round trip packet delay between the UE and the UPF is to be monitored when the QoS Monitoring for packet delay is enabled for the service data flow</w:t>
            </w:r>
            <w:r>
              <w:rPr>
                <w:rFonts w:cs="Arial"/>
                <w:szCs w:val="18"/>
                <w:lang w:eastAsia="zh-CN"/>
              </w:rPr>
              <w:t>.</w:t>
            </w:r>
          </w:p>
        </w:tc>
        <w:tc>
          <w:tcPr>
            <w:tcW w:w="1331" w:type="dxa"/>
            <w:gridSpan w:val="2"/>
          </w:tcPr>
          <w:p w14:paraId="69218162" w14:textId="77777777" w:rsidR="003E0B28" w:rsidRDefault="003E0B28" w:rsidP="00FD4BD6">
            <w:pPr>
              <w:pStyle w:val="TAL"/>
              <w:rPr>
                <w:rFonts w:cs="Arial"/>
                <w:szCs w:val="18"/>
              </w:rPr>
            </w:pPr>
            <w:r>
              <w:rPr>
                <w:rFonts w:cs="Arial"/>
                <w:szCs w:val="18"/>
              </w:rPr>
              <w:t>QoSMonitoring</w:t>
            </w:r>
          </w:p>
        </w:tc>
      </w:tr>
      <w:tr w:rsidR="003E0B28" w14:paraId="5F0C6EC3" w14:textId="77777777" w:rsidTr="003E0B28">
        <w:trPr>
          <w:cantSplit/>
          <w:jc w:val="center"/>
        </w:trPr>
        <w:tc>
          <w:tcPr>
            <w:tcW w:w="1627" w:type="dxa"/>
            <w:gridSpan w:val="3"/>
          </w:tcPr>
          <w:p w14:paraId="15389E19" w14:textId="77777777" w:rsidR="003E0B28" w:rsidRDefault="003E0B28" w:rsidP="00FD4BD6">
            <w:pPr>
              <w:pStyle w:val="TAL"/>
              <w:rPr>
                <w:lang w:eastAsia="zh-CN"/>
              </w:rPr>
            </w:pPr>
            <w:r>
              <w:t>qosMon</w:t>
            </w:r>
          </w:p>
        </w:tc>
        <w:tc>
          <w:tcPr>
            <w:tcW w:w="1774" w:type="dxa"/>
            <w:gridSpan w:val="2"/>
          </w:tcPr>
          <w:p w14:paraId="3815EF7D" w14:textId="77777777" w:rsidR="003E0B28" w:rsidRDefault="003E0B28" w:rsidP="00FD4BD6">
            <w:pPr>
              <w:pStyle w:val="TAL"/>
              <w:rPr>
                <w:lang w:eastAsia="zh-CN"/>
              </w:rPr>
            </w:pPr>
            <w:r>
              <w:t>QosMonitoringInformationRm</w:t>
            </w:r>
          </w:p>
        </w:tc>
        <w:tc>
          <w:tcPr>
            <w:tcW w:w="355" w:type="dxa"/>
            <w:gridSpan w:val="2"/>
          </w:tcPr>
          <w:p w14:paraId="3C91500C" w14:textId="77777777" w:rsidR="003E0B28" w:rsidRDefault="003E0B28" w:rsidP="00FD4BD6">
            <w:pPr>
              <w:pStyle w:val="TAC"/>
              <w:rPr>
                <w:lang w:eastAsia="zh-CN"/>
              </w:rPr>
            </w:pPr>
            <w:r>
              <w:t>O</w:t>
            </w:r>
          </w:p>
        </w:tc>
        <w:tc>
          <w:tcPr>
            <w:tcW w:w="1165" w:type="dxa"/>
            <w:gridSpan w:val="2"/>
          </w:tcPr>
          <w:p w14:paraId="2DB8BAB2" w14:textId="77777777" w:rsidR="003E0B28" w:rsidRDefault="003E0B28" w:rsidP="00FD4BD6">
            <w:pPr>
              <w:pStyle w:val="TAC"/>
              <w:rPr>
                <w:lang w:eastAsia="zh-CN"/>
              </w:rPr>
            </w:pPr>
            <w:r>
              <w:t>0..1</w:t>
            </w:r>
          </w:p>
        </w:tc>
        <w:tc>
          <w:tcPr>
            <w:tcW w:w="3270" w:type="dxa"/>
            <w:gridSpan w:val="2"/>
          </w:tcPr>
          <w:p w14:paraId="22DF0C71" w14:textId="77777777" w:rsidR="003E0B28" w:rsidRDefault="003E0B28" w:rsidP="00FD4BD6">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35" w:type="dxa"/>
            <w:gridSpan w:val="2"/>
          </w:tcPr>
          <w:p w14:paraId="61ED135B" w14:textId="77777777" w:rsidR="003E0B28" w:rsidRDefault="003E0B28" w:rsidP="00FD4BD6">
            <w:pPr>
              <w:pStyle w:val="TAL"/>
              <w:rPr>
                <w:rFonts w:cs="Arial"/>
                <w:szCs w:val="18"/>
              </w:rPr>
            </w:pPr>
            <w:r>
              <w:rPr>
                <w:rFonts w:cs="Arial"/>
                <w:szCs w:val="18"/>
              </w:rPr>
              <w:t>QoSMonitoring</w:t>
            </w:r>
          </w:p>
        </w:tc>
      </w:tr>
      <w:tr w:rsidR="003E0B28" w14:paraId="52EDD9BB" w14:textId="77777777" w:rsidTr="003E0B28">
        <w:trPr>
          <w:gridAfter w:val="1"/>
          <w:wAfter w:w="33" w:type="dxa"/>
          <w:cantSplit/>
          <w:jc w:val="center"/>
        </w:trPr>
        <w:tc>
          <w:tcPr>
            <w:tcW w:w="1588" w:type="dxa"/>
          </w:tcPr>
          <w:p w14:paraId="7B020D79" w14:textId="77777777" w:rsidR="003E0B28" w:rsidRDefault="003E0B28" w:rsidP="00FD4BD6">
            <w:pPr>
              <w:pStyle w:val="TAL"/>
            </w:pPr>
            <w:r>
              <w:t>reqAnis</w:t>
            </w:r>
          </w:p>
        </w:tc>
        <w:tc>
          <w:tcPr>
            <w:tcW w:w="1780" w:type="dxa"/>
            <w:gridSpan w:val="3"/>
          </w:tcPr>
          <w:p w14:paraId="18CBC49C" w14:textId="77777777" w:rsidR="003E0B28" w:rsidRDefault="003E0B28" w:rsidP="00FD4BD6">
            <w:pPr>
              <w:pStyle w:val="TAL"/>
            </w:pPr>
            <w:r>
              <w:t>array(RequiredAccessInfo)</w:t>
            </w:r>
          </w:p>
        </w:tc>
        <w:tc>
          <w:tcPr>
            <w:tcW w:w="355" w:type="dxa"/>
            <w:gridSpan w:val="2"/>
          </w:tcPr>
          <w:p w14:paraId="5C424CA4" w14:textId="77777777" w:rsidR="003E0B28" w:rsidRDefault="003E0B28" w:rsidP="00FD4BD6">
            <w:pPr>
              <w:pStyle w:val="TAC"/>
            </w:pPr>
            <w:r>
              <w:t>C</w:t>
            </w:r>
          </w:p>
        </w:tc>
        <w:tc>
          <w:tcPr>
            <w:tcW w:w="1166" w:type="dxa"/>
            <w:gridSpan w:val="2"/>
          </w:tcPr>
          <w:p w14:paraId="768323B7" w14:textId="77777777" w:rsidR="003E0B28" w:rsidRDefault="003E0B28" w:rsidP="00FD4BD6">
            <w:pPr>
              <w:pStyle w:val="TAC"/>
            </w:pPr>
            <w:r>
              <w:t>1..N</w:t>
            </w:r>
          </w:p>
        </w:tc>
        <w:tc>
          <w:tcPr>
            <w:tcW w:w="3273" w:type="dxa"/>
            <w:gridSpan w:val="2"/>
          </w:tcPr>
          <w:p w14:paraId="1FFE1227" w14:textId="77777777" w:rsidR="003E0B28" w:rsidRDefault="003E0B28" w:rsidP="00FD4BD6">
            <w:pPr>
              <w:pStyle w:val="TAL"/>
              <w:rPr>
                <w:rFonts w:cs="Arial"/>
                <w:szCs w:val="18"/>
              </w:rPr>
            </w:pPr>
            <w:r>
              <w:rPr>
                <w:rFonts w:cs="Arial"/>
                <w:szCs w:val="18"/>
              </w:rPr>
              <w:t>Represents the required access network information. It shall be present when the event "ANI_REPORT" is subscribed. (NOTE)</w:t>
            </w:r>
          </w:p>
        </w:tc>
        <w:tc>
          <w:tcPr>
            <w:tcW w:w="1331" w:type="dxa"/>
            <w:gridSpan w:val="2"/>
          </w:tcPr>
          <w:p w14:paraId="710B2095" w14:textId="77777777" w:rsidR="003E0B28" w:rsidRDefault="003E0B28" w:rsidP="00FD4BD6">
            <w:pPr>
              <w:pStyle w:val="TAL"/>
              <w:rPr>
                <w:rFonts w:cs="Arial"/>
                <w:szCs w:val="18"/>
              </w:rPr>
            </w:pPr>
            <w:r>
              <w:rPr>
                <w:rFonts w:cs="Arial"/>
                <w:szCs w:val="18"/>
              </w:rPr>
              <w:t>NetLoc</w:t>
            </w:r>
          </w:p>
        </w:tc>
      </w:tr>
      <w:tr w:rsidR="003E0B28" w14:paraId="469EA7AD" w14:textId="77777777" w:rsidTr="003E0B28">
        <w:trPr>
          <w:gridAfter w:val="1"/>
          <w:wAfter w:w="33" w:type="dxa"/>
          <w:cantSplit/>
          <w:jc w:val="center"/>
        </w:trPr>
        <w:tc>
          <w:tcPr>
            <w:tcW w:w="1588" w:type="dxa"/>
          </w:tcPr>
          <w:p w14:paraId="09C6C077" w14:textId="77777777" w:rsidR="003E0B28" w:rsidRDefault="003E0B28" w:rsidP="00FD4BD6">
            <w:pPr>
              <w:pStyle w:val="TAL"/>
            </w:pPr>
            <w:r>
              <w:t>usgThres</w:t>
            </w:r>
          </w:p>
        </w:tc>
        <w:tc>
          <w:tcPr>
            <w:tcW w:w="1780" w:type="dxa"/>
            <w:gridSpan w:val="3"/>
          </w:tcPr>
          <w:p w14:paraId="28D24D6E" w14:textId="77777777" w:rsidR="003E0B28" w:rsidRDefault="003E0B28" w:rsidP="00FD4BD6">
            <w:pPr>
              <w:pStyle w:val="TAL"/>
            </w:pPr>
            <w:r>
              <w:t>UsageThresholdRm</w:t>
            </w:r>
          </w:p>
        </w:tc>
        <w:tc>
          <w:tcPr>
            <w:tcW w:w="355" w:type="dxa"/>
            <w:gridSpan w:val="2"/>
          </w:tcPr>
          <w:p w14:paraId="26F13148" w14:textId="77777777" w:rsidR="003E0B28" w:rsidRDefault="003E0B28" w:rsidP="00FD4BD6">
            <w:pPr>
              <w:pStyle w:val="TAC"/>
            </w:pPr>
            <w:r>
              <w:t>O</w:t>
            </w:r>
          </w:p>
        </w:tc>
        <w:tc>
          <w:tcPr>
            <w:tcW w:w="1166" w:type="dxa"/>
            <w:gridSpan w:val="2"/>
          </w:tcPr>
          <w:p w14:paraId="0DFC531A" w14:textId="77777777" w:rsidR="003E0B28" w:rsidRDefault="003E0B28" w:rsidP="00FD4BD6">
            <w:pPr>
              <w:pStyle w:val="TAC"/>
            </w:pPr>
            <w:r>
              <w:t>0..1</w:t>
            </w:r>
          </w:p>
        </w:tc>
        <w:tc>
          <w:tcPr>
            <w:tcW w:w="3273" w:type="dxa"/>
            <w:gridSpan w:val="2"/>
          </w:tcPr>
          <w:p w14:paraId="240CCBE9" w14:textId="77777777" w:rsidR="003E0B28" w:rsidRDefault="003E0B28" w:rsidP="00FD4BD6">
            <w:pPr>
              <w:pStyle w:val="TAL"/>
              <w:rPr>
                <w:rFonts w:cs="Arial"/>
                <w:szCs w:val="18"/>
              </w:rPr>
            </w:pPr>
            <w:r>
              <w:t>Includes the volume and/or time thresholds for sponsored data connectivity.</w:t>
            </w:r>
          </w:p>
        </w:tc>
        <w:tc>
          <w:tcPr>
            <w:tcW w:w="1331" w:type="dxa"/>
            <w:gridSpan w:val="2"/>
          </w:tcPr>
          <w:p w14:paraId="19F77DB7" w14:textId="77777777" w:rsidR="003E0B28" w:rsidRDefault="003E0B28" w:rsidP="00FD4BD6">
            <w:pPr>
              <w:pStyle w:val="TAL"/>
              <w:rPr>
                <w:rFonts w:cs="Arial"/>
                <w:szCs w:val="18"/>
              </w:rPr>
            </w:pPr>
            <w:r>
              <w:rPr>
                <w:rFonts w:cs="Arial"/>
                <w:szCs w:val="18"/>
              </w:rPr>
              <w:t>SponsoredConnectivity</w:t>
            </w:r>
          </w:p>
        </w:tc>
      </w:tr>
      <w:tr w:rsidR="003E0B28" w14:paraId="7FCFF6F9" w14:textId="77777777" w:rsidTr="003E0B28">
        <w:trPr>
          <w:gridAfter w:val="1"/>
          <w:wAfter w:w="33" w:type="dxa"/>
          <w:cantSplit/>
          <w:jc w:val="center"/>
        </w:trPr>
        <w:tc>
          <w:tcPr>
            <w:tcW w:w="1588" w:type="dxa"/>
          </w:tcPr>
          <w:p w14:paraId="4F937BA7" w14:textId="77777777" w:rsidR="003E0B28" w:rsidRDefault="003E0B28" w:rsidP="00FD4BD6">
            <w:pPr>
              <w:pStyle w:val="TAL"/>
            </w:pPr>
            <w:r>
              <w:rPr>
                <w:lang w:eastAsia="zh-CN"/>
              </w:rPr>
              <w:t>notifCorreId</w:t>
            </w:r>
          </w:p>
        </w:tc>
        <w:tc>
          <w:tcPr>
            <w:tcW w:w="1780" w:type="dxa"/>
            <w:gridSpan w:val="3"/>
          </w:tcPr>
          <w:p w14:paraId="67FB8D68" w14:textId="77777777" w:rsidR="003E0B28" w:rsidRDefault="003E0B28" w:rsidP="00FD4BD6">
            <w:pPr>
              <w:pStyle w:val="TAL"/>
            </w:pPr>
            <w:r>
              <w:rPr>
                <w:lang w:eastAsia="zh-CN"/>
              </w:rPr>
              <w:t>string</w:t>
            </w:r>
          </w:p>
        </w:tc>
        <w:tc>
          <w:tcPr>
            <w:tcW w:w="355" w:type="dxa"/>
            <w:gridSpan w:val="2"/>
          </w:tcPr>
          <w:p w14:paraId="386CC385" w14:textId="77777777" w:rsidR="003E0B28" w:rsidRDefault="003E0B28" w:rsidP="00FD4BD6">
            <w:pPr>
              <w:pStyle w:val="TAC"/>
            </w:pPr>
            <w:r>
              <w:rPr>
                <w:lang w:eastAsia="zh-CN"/>
              </w:rPr>
              <w:t>O</w:t>
            </w:r>
          </w:p>
        </w:tc>
        <w:tc>
          <w:tcPr>
            <w:tcW w:w="1166" w:type="dxa"/>
            <w:gridSpan w:val="2"/>
          </w:tcPr>
          <w:p w14:paraId="3F959F02" w14:textId="77777777" w:rsidR="003E0B28" w:rsidRDefault="003E0B28" w:rsidP="00FD4BD6">
            <w:pPr>
              <w:pStyle w:val="TAC"/>
            </w:pPr>
            <w:r>
              <w:rPr>
                <w:lang w:eastAsia="zh-CN"/>
              </w:rPr>
              <w:t>0..1</w:t>
            </w:r>
          </w:p>
        </w:tc>
        <w:tc>
          <w:tcPr>
            <w:tcW w:w="3273" w:type="dxa"/>
            <w:gridSpan w:val="2"/>
          </w:tcPr>
          <w:p w14:paraId="6A01D376" w14:textId="77777777" w:rsidR="003E0B28" w:rsidRDefault="003E0B28" w:rsidP="00FD4BD6">
            <w:pPr>
              <w:pStyle w:val="TAL"/>
            </w:pPr>
            <w:r>
              <w:rPr>
                <w:lang w:eastAsia="zh-CN"/>
              </w:rPr>
              <w:t>It is used to set the value of Notification Correlation ID in the corresponding notification.</w:t>
            </w:r>
          </w:p>
        </w:tc>
        <w:tc>
          <w:tcPr>
            <w:tcW w:w="1331" w:type="dxa"/>
            <w:gridSpan w:val="2"/>
          </w:tcPr>
          <w:p w14:paraId="631A377F" w14:textId="77777777" w:rsidR="003E0B28" w:rsidRDefault="003E0B28" w:rsidP="00FD4BD6">
            <w:pPr>
              <w:pStyle w:val="TAL"/>
              <w:rPr>
                <w:rFonts w:cs="Arial"/>
                <w:szCs w:val="18"/>
              </w:rPr>
            </w:pPr>
            <w:r>
              <w:rPr>
                <w:rFonts w:cs="Arial"/>
                <w:szCs w:val="18"/>
              </w:rPr>
              <w:t>EnhancedSubscriptionToNotification</w:t>
            </w:r>
          </w:p>
        </w:tc>
      </w:tr>
      <w:tr w:rsidR="003E0B28" w14:paraId="08D41B24" w14:textId="77777777" w:rsidTr="003E0B28">
        <w:trPr>
          <w:gridAfter w:val="1"/>
          <w:wAfter w:w="33" w:type="dxa"/>
          <w:cantSplit/>
          <w:jc w:val="center"/>
        </w:trPr>
        <w:tc>
          <w:tcPr>
            <w:tcW w:w="1588" w:type="dxa"/>
          </w:tcPr>
          <w:p w14:paraId="6842A79D" w14:textId="77777777" w:rsidR="003E0B28" w:rsidRDefault="003E0B28" w:rsidP="00FD4BD6">
            <w:pPr>
              <w:pStyle w:val="TAL"/>
              <w:rPr>
                <w:lang w:eastAsia="zh-CN"/>
              </w:rPr>
            </w:pPr>
            <w:r>
              <w:rPr>
                <w:lang w:eastAsia="zh-CN"/>
              </w:rPr>
              <w:t>directNotifInd</w:t>
            </w:r>
          </w:p>
        </w:tc>
        <w:tc>
          <w:tcPr>
            <w:tcW w:w="1780" w:type="dxa"/>
            <w:gridSpan w:val="3"/>
          </w:tcPr>
          <w:p w14:paraId="6025274C" w14:textId="77777777" w:rsidR="003E0B28" w:rsidRDefault="003E0B28" w:rsidP="00FD4BD6">
            <w:pPr>
              <w:pStyle w:val="TAL"/>
              <w:rPr>
                <w:lang w:eastAsia="zh-CN"/>
              </w:rPr>
            </w:pPr>
            <w:r>
              <w:rPr>
                <w:rFonts w:hint="eastAsia"/>
                <w:lang w:eastAsia="zh-CN"/>
              </w:rPr>
              <w:t>b</w:t>
            </w:r>
            <w:r>
              <w:rPr>
                <w:lang w:eastAsia="zh-CN"/>
              </w:rPr>
              <w:t>oolean</w:t>
            </w:r>
          </w:p>
        </w:tc>
        <w:tc>
          <w:tcPr>
            <w:tcW w:w="355" w:type="dxa"/>
            <w:gridSpan w:val="2"/>
          </w:tcPr>
          <w:p w14:paraId="0C6172B8" w14:textId="77777777" w:rsidR="003E0B28" w:rsidRDefault="003E0B28" w:rsidP="00FD4BD6">
            <w:pPr>
              <w:pStyle w:val="TAC"/>
              <w:rPr>
                <w:lang w:eastAsia="zh-CN"/>
              </w:rPr>
            </w:pPr>
            <w:r>
              <w:rPr>
                <w:lang w:eastAsia="zh-CN"/>
              </w:rPr>
              <w:t>C</w:t>
            </w:r>
          </w:p>
        </w:tc>
        <w:tc>
          <w:tcPr>
            <w:tcW w:w="1166" w:type="dxa"/>
            <w:gridSpan w:val="2"/>
          </w:tcPr>
          <w:p w14:paraId="117AA3BC" w14:textId="77777777" w:rsidR="003E0B28" w:rsidRDefault="003E0B28" w:rsidP="00FD4BD6">
            <w:pPr>
              <w:pStyle w:val="TAC"/>
              <w:rPr>
                <w:lang w:eastAsia="zh-CN"/>
              </w:rPr>
            </w:pPr>
            <w:r>
              <w:rPr>
                <w:rFonts w:hint="eastAsia"/>
                <w:lang w:eastAsia="zh-CN"/>
              </w:rPr>
              <w:t>0</w:t>
            </w:r>
            <w:r>
              <w:rPr>
                <w:lang w:eastAsia="zh-CN"/>
              </w:rPr>
              <w:t>..1</w:t>
            </w:r>
          </w:p>
        </w:tc>
        <w:tc>
          <w:tcPr>
            <w:tcW w:w="3273" w:type="dxa"/>
            <w:gridSpan w:val="2"/>
          </w:tcPr>
          <w:p w14:paraId="28E82130" w14:textId="77777777" w:rsidR="003E0B28" w:rsidRDefault="003E0B28" w:rsidP="00FD4BD6">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31" w:type="dxa"/>
            <w:gridSpan w:val="2"/>
          </w:tcPr>
          <w:p w14:paraId="6C4E099F" w14:textId="77777777" w:rsidR="003E0B28" w:rsidRDefault="003E0B28" w:rsidP="00FD4BD6">
            <w:pPr>
              <w:pStyle w:val="TAL"/>
              <w:rPr>
                <w:rFonts w:cs="Arial"/>
                <w:szCs w:val="18"/>
              </w:rPr>
            </w:pPr>
            <w:r>
              <w:t>ExposureToEAS</w:t>
            </w:r>
          </w:p>
        </w:tc>
      </w:tr>
      <w:tr w:rsidR="003E0B28" w14:paraId="0B0CFF9D" w14:textId="77777777" w:rsidTr="003E0B28">
        <w:trPr>
          <w:gridAfter w:val="1"/>
          <w:wAfter w:w="33" w:type="dxa"/>
          <w:cantSplit/>
          <w:jc w:val="center"/>
          <w:ins w:id="55" w:author="Huawei1" w:date="2023-04-05T18:01:00Z"/>
        </w:trPr>
        <w:tc>
          <w:tcPr>
            <w:tcW w:w="1588" w:type="dxa"/>
          </w:tcPr>
          <w:p w14:paraId="795B853B" w14:textId="5B6FBEFB" w:rsidR="003E0B28" w:rsidRDefault="003E0B28" w:rsidP="003E0B28">
            <w:pPr>
              <w:pStyle w:val="TAL"/>
              <w:rPr>
                <w:ins w:id="56" w:author="Huawei1" w:date="2023-04-05T18:01:00Z"/>
                <w:lang w:eastAsia="zh-CN"/>
              </w:rPr>
            </w:pPr>
            <w:ins w:id="57" w:author="Huawei1" w:date="2023-04-05T18:01:00Z">
              <w:r>
                <w:rPr>
                  <w:lang w:eastAsia="zh-CN"/>
                </w:rPr>
                <w:t>qncD</w:t>
              </w:r>
              <w:r w:rsidRPr="003F07B5">
                <w:rPr>
                  <w:lang w:eastAsia="zh-CN"/>
                </w:rPr>
                <w:t>irectNotifInd</w:t>
              </w:r>
            </w:ins>
          </w:p>
        </w:tc>
        <w:tc>
          <w:tcPr>
            <w:tcW w:w="1780" w:type="dxa"/>
            <w:gridSpan w:val="3"/>
          </w:tcPr>
          <w:p w14:paraId="471317A1" w14:textId="68FE9898" w:rsidR="003E0B28" w:rsidRDefault="003E0B28" w:rsidP="003E0B28">
            <w:pPr>
              <w:pStyle w:val="TAL"/>
              <w:rPr>
                <w:ins w:id="58" w:author="Huawei1" w:date="2023-04-05T18:01:00Z"/>
                <w:lang w:eastAsia="zh-CN"/>
              </w:rPr>
            </w:pPr>
            <w:ins w:id="59" w:author="Huawei1" w:date="2023-04-05T18:01:00Z">
              <w:r w:rsidRPr="003107D3">
                <w:rPr>
                  <w:lang w:eastAsia="zh-CN"/>
                </w:rPr>
                <w:t>boolean</w:t>
              </w:r>
            </w:ins>
          </w:p>
        </w:tc>
        <w:tc>
          <w:tcPr>
            <w:tcW w:w="355" w:type="dxa"/>
            <w:gridSpan w:val="2"/>
          </w:tcPr>
          <w:p w14:paraId="427E443E" w14:textId="0A30F143" w:rsidR="003E0B28" w:rsidRDefault="003E0B28" w:rsidP="003E0B28">
            <w:pPr>
              <w:pStyle w:val="TAC"/>
              <w:rPr>
                <w:ins w:id="60" w:author="Huawei1" w:date="2023-04-05T18:01:00Z"/>
                <w:lang w:eastAsia="zh-CN"/>
              </w:rPr>
            </w:pPr>
            <w:ins w:id="61" w:author="Huawei1" w:date="2023-04-05T18:01:00Z">
              <w:r>
                <w:rPr>
                  <w:lang w:eastAsia="zh-CN"/>
                </w:rPr>
                <w:t>C</w:t>
              </w:r>
            </w:ins>
          </w:p>
        </w:tc>
        <w:tc>
          <w:tcPr>
            <w:tcW w:w="1166" w:type="dxa"/>
            <w:gridSpan w:val="2"/>
          </w:tcPr>
          <w:p w14:paraId="010CE6AE" w14:textId="12A45C5A" w:rsidR="003E0B28" w:rsidRDefault="003E0B28" w:rsidP="003E0B28">
            <w:pPr>
              <w:pStyle w:val="TAC"/>
              <w:rPr>
                <w:ins w:id="62" w:author="Huawei1" w:date="2023-04-05T18:01:00Z"/>
                <w:lang w:eastAsia="zh-CN"/>
              </w:rPr>
            </w:pPr>
            <w:ins w:id="63" w:author="Huawei1" w:date="2023-04-05T18:01:00Z">
              <w:r w:rsidRPr="003107D3">
                <w:rPr>
                  <w:lang w:eastAsia="zh-CN"/>
                </w:rPr>
                <w:t>0..1</w:t>
              </w:r>
            </w:ins>
          </w:p>
        </w:tc>
        <w:tc>
          <w:tcPr>
            <w:tcW w:w="3273" w:type="dxa"/>
            <w:gridSpan w:val="2"/>
          </w:tcPr>
          <w:p w14:paraId="4677A756" w14:textId="77777777" w:rsidR="003E0B28" w:rsidRDefault="003E0B28" w:rsidP="003E0B28">
            <w:pPr>
              <w:pStyle w:val="TAL"/>
              <w:rPr>
                <w:ins w:id="64" w:author="Huawei1" w:date="2023-04-05T18:01:00Z"/>
                <w:lang w:eastAsia="zh-CN"/>
              </w:rPr>
            </w:pPr>
            <w:ins w:id="65" w:author="Huawei1" w:date="2023-04-05T18:01:00Z">
              <w:r w:rsidRPr="003107D3">
                <w:rPr>
                  <w:lang w:eastAsia="zh-CN"/>
                </w:rPr>
                <w:t xml:space="preserve">Indicates that the direct </w:t>
              </w:r>
              <w:r>
                <w:rPr>
                  <w:lang w:eastAsia="zh-CN"/>
                </w:rPr>
                <w:t xml:space="preserve">QNC </w:t>
              </w:r>
              <w:r w:rsidRPr="003107D3">
                <w:rPr>
                  <w:lang w:eastAsia="zh-CN"/>
                </w:rPr>
                <w:t>event notification sent to the Local NEF or AF by the UPF is requested if it is included and set to true.</w:t>
              </w:r>
            </w:ins>
          </w:p>
          <w:p w14:paraId="66FA40C1" w14:textId="775B6262" w:rsidR="003E0B28" w:rsidRDefault="003E0B28" w:rsidP="003E0B28">
            <w:pPr>
              <w:pStyle w:val="TAL"/>
              <w:rPr>
                <w:ins w:id="66" w:author="Huawei1" w:date="2023-04-05T18:01:00Z"/>
                <w:lang w:eastAsia="zh-CN"/>
              </w:rPr>
            </w:pPr>
            <w:ins w:id="67" w:author="Huawei1" w:date="2023-04-05T18:01:00Z">
              <w:r>
                <w:t>T</w:t>
              </w:r>
              <w:r w:rsidRPr="003107D3">
                <w:t xml:space="preserve">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ins>
          </w:p>
        </w:tc>
        <w:tc>
          <w:tcPr>
            <w:tcW w:w="1331" w:type="dxa"/>
            <w:gridSpan w:val="2"/>
          </w:tcPr>
          <w:p w14:paraId="29931803" w14:textId="07DA4922" w:rsidR="003E0B28" w:rsidRDefault="003E0B28" w:rsidP="003E0B28">
            <w:pPr>
              <w:pStyle w:val="TAL"/>
              <w:rPr>
                <w:ins w:id="68" w:author="Huawei1" w:date="2023-04-05T18:01:00Z"/>
              </w:rPr>
            </w:pPr>
            <w:ins w:id="69" w:author="Huawei1" w:date="2023-04-05T18:01:00Z">
              <w:r>
                <w:t>DirectQNCNotification</w:t>
              </w:r>
            </w:ins>
          </w:p>
        </w:tc>
      </w:tr>
      <w:tr w:rsidR="003E0B28" w14:paraId="4C0D80A3" w14:textId="77777777" w:rsidTr="003E0B28">
        <w:trPr>
          <w:gridAfter w:val="1"/>
          <w:wAfter w:w="33" w:type="dxa"/>
          <w:cantSplit/>
          <w:jc w:val="center"/>
        </w:trPr>
        <w:tc>
          <w:tcPr>
            <w:tcW w:w="9493" w:type="dxa"/>
            <w:gridSpan w:val="12"/>
          </w:tcPr>
          <w:p w14:paraId="4C21E9A7" w14:textId="77777777" w:rsidR="003E0B28" w:rsidRDefault="003E0B28" w:rsidP="003E0B28">
            <w:pPr>
              <w:pStyle w:val="TAN"/>
              <w:rPr>
                <w:rFonts w:cs="Arial"/>
                <w:szCs w:val="18"/>
              </w:rPr>
            </w:pPr>
            <w:r>
              <w:t>NOTE:</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6F2B9572" w14:textId="77777777" w:rsidR="003E0B28" w:rsidRPr="003E0B28" w:rsidRDefault="003E0B28" w:rsidP="00807D68">
      <w:pPr>
        <w:rPr>
          <w:noProof/>
        </w:rPr>
      </w:pPr>
    </w:p>
    <w:p w14:paraId="683B84CC"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62639F" w14:textId="77777777" w:rsidR="00CF0D04" w:rsidRPr="00CF0D04" w:rsidRDefault="00CF0D04" w:rsidP="00CF0D04">
      <w:pPr>
        <w:keepNext/>
        <w:keepLines/>
        <w:spacing w:before="180"/>
        <w:ind w:left="1134" w:hanging="1134"/>
        <w:outlineLvl w:val="1"/>
        <w:rPr>
          <w:rFonts w:ascii="Arial" w:hAnsi="Arial"/>
          <w:sz w:val="32"/>
          <w:lang w:eastAsia="zh-CN"/>
        </w:rPr>
      </w:pPr>
      <w:bookmarkStart w:id="70" w:name="_Toc28012517"/>
      <w:bookmarkStart w:id="71" w:name="_Toc36038480"/>
      <w:bookmarkStart w:id="72" w:name="_Toc45133751"/>
      <w:bookmarkStart w:id="73" w:name="_Toc51762505"/>
      <w:bookmarkStart w:id="74" w:name="_Toc59017077"/>
      <w:bookmarkStart w:id="75" w:name="_Toc129339007"/>
      <w:bookmarkStart w:id="76" w:name="_Toc130291876"/>
      <w:r w:rsidRPr="00CF0D04">
        <w:rPr>
          <w:rFonts w:ascii="Arial" w:hAnsi="Arial"/>
          <w:sz w:val="32"/>
        </w:rPr>
        <w:t>5.8</w:t>
      </w:r>
      <w:r w:rsidRPr="00CF0D04">
        <w:rPr>
          <w:rFonts w:ascii="Arial" w:hAnsi="Arial"/>
          <w:sz w:val="32"/>
          <w:lang w:eastAsia="zh-CN"/>
        </w:rPr>
        <w:tab/>
        <w:t>Feature negotiation</w:t>
      </w:r>
      <w:bookmarkEnd w:id="70"/>
      <w:bookmarkEnd w:id="71"/>
      <w:bookmarkEnd w:id="72"/>
      <w:bookmarkEnd w:id="73"/>
      <w:bookmarkEnd w:id="74"/>
      <w:bookmarkEnd w:id="75"/>
      <w:bookmarkEnd w:id="76"/>
    </w:p>
    <w:p w14:paraId="2F94989D" w14:textId="77777777" w:rsidR="00CF0D04" w:rsidRPr="00CF0D04" w:rsidRDefault="00CF0D04" w:rsidP="00CF0D04">
      <w:r w:rsidRPr="00CF0D04">
        <w:t>The optional features in table 5.8-1 are defined for the Npcf_PolicyAuthorization API. They shall be negotiated using the extensibility mechanism defined in clause 6.6.2 of 3GPP TS 29.500 [5].</w:t>
      </w:r>
    </w:p>
    <w:p w14:paraId="72AF8E4E" w14:textId="77777777" w:rsidR="00CF0D04" w:rsidRPr="00CF0D04" w:rsidRDefault="00CF0D04" w:rsidP="00CF0D04">
      <w:r w:rsidRPr="00CF0D04">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3F34D48" w14:textId="77777777" w:rsidR="00CF0D04" w:rsidRPr="00CF0D04" w:rsidRDefault="00CF0D04" w:rsidP="00CF0D04">
      <w:r w:rsidRPr="00CF0D04">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7E8A23E" w14:textId="77777777" w:rsidR="00CF0D04" w:rsidRPr="00CF0D04" w:rsidRDefault="00CF0D04" w:rsidP="00CF0D04">
      <w:pPr>
        <w:keepNext/>
        <w:keepLines/>
        <w:spacing w:before="60"/>
        <w:jc w:val="center"/>
        <w:rPr>
          <w:rFonts w:ascii="Arial" w:hAnsi="Arial"/>
          <w:b/>
        </w:rPr>
      </w:pPr>
      <w:r w:rsidRPr="00CF0D04">
        <w:rPr>
          <w:rFonts w:ascii="Arial" w:hAnsi="Arial"/>
          <w:b/>
        </w:rP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F0D04" w:rsidRPr="00CF0D04" w14:paraId="33C4D795" w14:textId="77777777" w:rsidTr="00053E57">
        <w:trPr>
          <w:cantSplit/>
          <w:trHeight w:val="284"/>
          <w:tblHeader/>
          <w:jc w:val="center"/>
        </w:trPr>
        <w:tc>
          <w:tcPr>
            <w:tcW w:w="1484" w:type="dxa"/>
            <w:shd w:val="clear" w:color="auto" w:fill="C0C0C0"/>
            <w:hideMark/>
          </w:tcPr>
          <w:p w14:paraId="72A4EB41"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lastRenderedPageBreak/>
              <w:t>Feature number</w:t>
            </w:r>
          </w:p>
        </w:tc>
        <w:tc>
          <w:tcPr>
            <w:tcW w:w="2798" w:type="dxa"/>
            <w:shd w:val="clear" w:color="auto" w:fill="C0C0C0"/>
            <w:hideMark/>
          </w:tcPr>
          <w:p w14:paraId="3BE20870"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Feature Name</w:t>
            </w:r>
          </w:p>
        </w:tc>
        <w:tc>
          <w:tcPr>
            <w:tcW w:w="5490" w:type="dxa"/>
            <w:shd w:val="clear" w:color="auto" w:fill="C0C0C0"/>
            <w:hideMark/>
          </w:tcPr>
          <w:p w14:paraId="696A72D9"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Description</w:t>
            </w:r>
          </w:p>
        </w:tc>
      </w:tr>
      <w:tr w:rsidR="00CF0D04" w:rsidRPr="00CF0D04" w14:paraId="4340C18D" w14:textId="77777777" w:rsidTr="00053E57">
        <w:trPr>
          <w:cantSplit/>
          <w:trHeight w:val="284"/>
          <w:jc w:val="center"/>
        </w:trPr>
        <w:tc>
          <w:tcPr>
            <w:tcW w:w="1484" w:type="dxa"/>
          </w:tcPr>
          <w:p w14:paraId="218F466C" w14:textId="77777777" w:rsidR="00CF0D04" w:rsidRPr="00CF0D04" w:rsidRDefault="00CF0D04" w:rsidP="00CF0D04">
            <w:pPr>
              <w:keepNext/>
              <w:keepLines/>
              <w:spacing w:after="0"/>
              <w:rPr>
                <w:rFonts w:ascii="Arial" w:hAnsi="Arial"/>
                <w:sz w:val="18"/>
              </w:rPr>
            </w:pPr>
            <w:r w:rsidRPr="00CF0D04">
              <w:rPr>
                <w:rFonts w:ascii="Arial" w:hAnsi="Arial"/>
                <w:sz w:val="18"/>
              </w:rPr>
              <w:t>1</w:t>
            </w:r>
          </w:p>
        </w:tc>
        <w:tc>
          <w:tcPr>
            <w:tcW w:w="2798" w:type="dxa"/>
          </w:tcPr>
          <w:p w14:paraId="108D682A" w14:textId="77777777" w:rsidR="00CF0D04" w:rsidRPr="00CF0D04" w:rsidRDefault="00CF0D04" w:rsidP="00CF0D04">
            <w:pPr>
              <w:keepNext/>
              <w:keepLines/>
              <w:spacing w:after="0"/>
              <w:rPr>
                <w:rFonts w:ascii="Arial" w:hAnsi="Arial"/>
                <w:sz w:val="18"/>
              </w:rPr>
            </w:pPr>
            <w:r w:rsidRPr="00CF0D04">
              <w:rPr>
                <w:rFonts w:ascii="Arial" w:hAnsi="Arial"/>
                <w:sz w:val="18"/>
              </w:rPr>
              <w:t>InfluenceOnTrafficRouting</w:t>
            </w:r>
          </w:p>
        </w:tc>
        <w:tc>
          <w:tcPr>
            <w:tcW w:w="5490" w:type="dxa"/>
          </w:tcPr>
          <w:p w14:paraId="1BE1DF50"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Application Function influence on traffic routing. If the PCF supports this feature, the </w:t>
            </w:r>
            <w:r w:rsidRPr="00CF0D04">
              <w:rPr>
                <w:rFonts w:ascii="Arial" w:hAnsi="Arial"/>
                <w:noProof/>
                <w:sz w:val="18"/>
              </w:rPr>
              <w:t>NF service consumer</w:t>
            </w:r>
            <w:r w:rsidRPr="00CF0D04">
              <w:rPr>
                <w:rFonts w:ascii="Arial" w:hAnsi="Arial" w:cs="Arial"/>
                <w:sz w:val="18"/>
                <w:szCs w:val="18"/>
              </w:rPr>
              <w:t xml:space="preserve"> may influence SMF routing to applications or subscribe to notifications of UP path management for the traffic flows of an active PDU session.</w:t>
            </w:r>
          </w:p>
        </w:tc>
      </w:tr>
      <w:tr w:rsidR="00CF0D04" w:rsidRPr="00CF0D04" w14:paraId="0E20BA5E" w14:textId="77777777" w:rsidTr="00053E57">
        <w:trPr>
          <w:cantSplit/>
          <w:trHeight w:val="284"/>
          <w:jc w:val="center"/>
        </w:trPr>
        <w:tc>
          <w:tcPr>
            <w:tcW w:w="1484" w:type="dxa"/>
          </w:tcPr>
          <w:p w14:paraId="264E0E9F" w14:textId="77777777" w:rsidR="00CF0D04" w:rsidRPr="00CF0D04" w:rsidRDefault="00CF0D04" w:rsidP="00CF0D04">
            <w:pPr>
              <w:keepNext/>
              <w:keepLines/>
              <w:spacing w:after="0"/>
              <w:rPr>
                <w:rFonts w:ascii="Arial" w:hAnsi="Arial"/>
                <w:sz w:val="18"/>
              </w:rPr>
            </w:pPr>
            <w:r w:rsidRPr="00CF0D04">
              <w:rPr>
                <w:rFonts w:ascii="Arial" w:hAnsi="Arial"/>
                <w:sz w:val="18"/>
              </w:rPr>
              <w:t>2</w:t>
            </w:r>
          </w:p>
        </w:tc>
        <w:tc>
          <w:tcPr>
            <w:tcW w:w="2798" w:type="dxa"/>
          </w:tcPr>
          <w:p w14:paraId="1B93BFC8" w14:textId="77777777" w:rsidR="00CF0D04" w:rsidRPr="00CF0D04" w:rsidRDefault="00CF0D04" w:rsidP="00CF0D04">
            <w:pPr>
              <w:keepNext/>
              <w:keepLines/>
              <w:spacing w:after="0"/>
              <w:rPr>
                <w:rFonts w:ascii="Arial" w:hAnsi="Arial"/>
                <w:sz w:val="18"/>
              </w:rPr>
            </w:pPr>
            <w:r w:rsidRPr="00CF0D04">
              <w:rPr>
                <w:rFonts w:ascii="Arial" w:hAnsi="Arial"/>
                <w:sz w:val="18"/>
              </w:rPr>
              <w:t>SponsoredConnectivity</w:t>
            </w:r>
          </w:p>
        </w:tc>
        <w:tc>
          <w:tcPr>
            <w:tcW w:w="5490" w:type="dxa"/>
          </w:tcPr>
          <w:p w14:paraId="0E312337"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sponsored data connectivity. If the PCF supports this feature, the </w:t>
            </w:r>
            <w:r w:rsidRPr="00CF0D04">
              <w:rPr>
                <w:rFonts w:ascii="Arial" w:hAnsi="Arial"/>
                <w:noProof/>
                <w:sz w:val="18"/>
              </w:rPr>
              <w:t>NF service consumer</w:t>
            </w:r>
            <w:r w:rsidRPr="00CF0D04">
              <w:rPr>
                <w:rFonts w:ascii="Arial" w:hAnsi="Arial" w:cs="Arial"/>
                <w:sz w:val="18"/>
                <w:szCs w:val="18"/>
              </w:rPr>
              <w:t xml:space="preserve"> may provide sponsored data connectivity to the SUPI.</w:t>
            </w:r>
          </w:p>
        </w:tc>
      </w:tr>
      <w:tr w:rsidR="00CF0D04" w:rsidRPr="00CF0D04" w14:paraId="3E0DFA7C" w14:textId="77777777" w:rsidTr="00053E57">
        <w:trPr>
          <w:cantSplit/>
          <w:trHeight w:val="284"/>
          <w:jc w:val="center"/>
        </w:trPr>
        <w:tc>
          <w:tcPr>
            <w:tcW w:w="1484" w:type="dxa"/>
          </w:tcPr>
          <w:p w14:paraId="189A6345" w14:textId="77777777" w:rsidR="00CF0D04" w:rsidRPr="00CF0D04" w:rsidRDefault="00CF0D04" w:rsidP="00CF0D04">
            <w:pPr>
              <w:keepNext/>
              <w:keepLines/>
              <w:spacing w:after="0"/>
              <w:rPr>
                <w:rFonts w:ascii="Arial" w:hAnsi="Arial"/>
                <w:sz w:val="18"/>
              </w:rPr>
            </w:pPr>
            <w:r w:rsidRPr="00CF0D04">
              <w:rPr>
                <w:rFonts w:ascii="Arial" w:hAnsi="Arial"/>
                <w:sz w:val="18"/>
              </w:rPr>
              <w:t>3</w:t>
            </w:r>
          </w:p>
        </w:tc>
        <w:tc>
          <w:tcPr>
            <w:tcW w:w="2798" w:type="dxa"/>
          </w:tcPr>
          <w:p w14:paraId="75DF0D9A" w14:textId="77777777" w:rsidR="00CF0D04" w:rsidRPr="00CF0D04" w:rsidRDefault="00CF0D04" w:rsidP="00CF0D04">
            <w:pPr>
              <w:keepNext/>
              <w:keepLines/>
              <w:spacing w:after="0"/>
              <w:rPr>
                <w:rFonts w:ascii="Arial" w:hAnsi="Arial"/>
                <w:sz w:val="18"/>
              </w:rPr>
            </w:pPr>
            <w:r w:rsidRPr="00CF0D04">
              <w:rPr>
                <w:rFonts w:ascii="Arial" w:hAnsi="Arial"/>
                <w:sz w:val="18"/>
              </w:rPr>
              <w:t>MediaComponentVersioning</w:t>
            </w:r>
          </w:p>
        </w:tc>
        <w:tc>
          <w:tcPr>
            <w:tcW w:w="5490" w:type="dxa"/>
          </w:tcPr>
          <w:p w14:paraId="0919CE5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Indicates the support of the media component versioning.</w:t>
            </w:r>
          </w:p>
        </w:tc>
      </w:tr>
      <w:tr w:rsidR="00CF0D04" w:rsidRPr="00CF0D04" w14:paraId="5FBFCF0E" w14:textId="77777777" w:rsidTr="00053E57">
        <w:trPr>
          <w:cantSplit/>
          <w:trHeight w:val="284"/>
          <w:jc w:val="center"/>
        </w:trPr>
        <w:tc>
          <w:tcPr>
            <w:tcW w:w="1484" w:type="dxa"/>
          </w:tcPr>
          <w:p w14:paraId="394F2BD5" w14:textId="77777777" w:rsidR="00CF0D04" w:rsidRPr="00CF0D04" w:rsidRDefault="00CF0D04" w:rsidP="00CF0D04">
            <w:pPr>
              <w:keepNext/>
              <w:keepLines/>
              <w:spacing w:after="0"/>
              <w:rPr>
                <w:rFonts w:ascii="Arial" w:hAnsi="Arial"/>
                <w:sz w:val="18"/>
              </w:rPr>
            </w:pPr>
            <w:r w:rsidRPr="00CF0D04">
              <w:rPr>
                <w:rFonts w:ascii="Arial" w:hAnsi="Arial"/>
                <w:sz w:val="18"/>
              </w:rPr>
              <w:t>4</w:t>
            </w:r>
          </w:p>
        </w:tc>
        <w:tc>
          <w:tcPr>
            <w:tcW w:w="2798" w:type="dxa"/>
          </w:tcPr>
          <w:p w14:paraId="2D515A7B" w14:textId="77777777" w:rsidR="00CF0D04" w:rsidRPr="00CF0D04" w:rsidRDefault="00CF0D04" w:rsidP="00CF0D04">
            <w:pPr>
              <w:keepNext/>
              <w:keepLines/>
              <w:spacing w:after="0"/>
              <w:rPr>
                <w:rFonts w:ascii="Arial" w:hAnsi="Arial"/>
                <w:sz w:val="18"/>
              </w:rPr>
            </w:pPr>
            <w:r w:rsidRPr="00CF0D04">
              <w:rPr>
                <w:rFonts w:ascii="Arial" w:hAnsi="Arial"/>
                <w:sz w:val="18"/>
              </w:rPr>
              <w:t>URLLC</w:t>
            </w:r>
          </w:p>
        </w:tc>
        <w:tc>
          <w:tcPr>
            <w:tcW w:w="5490" w:type="dxa"/>
          </w:tcPr>
          <w:p w14:paraId="2508DAD4"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zh-CN"/>
              </w:rPr>
              <w:t xml:space="preserve">Indicates support of </w:t>
            </w:r>
            <w:r w:rsidRPr="00CF0D04">
              <w:rPr>
                <w:rFonts w:ascii="Arial" w:eastAsia="等线" w:hAnsi="Arial"/>
                <w:sz w:val="18"/>
                <w:lang w:eastAsia="zh-CN"/>
              </w:rPr>
              <w:t xml:space="preserve">Ultra-Reliable Low-Latency Communication (URLLC) </w:t>
            </w:r>
            <w:r w:rsidRPr="00CF0D04">
              <w:rPr>
                <w:rFonts w:ascii="Arial" w:hAnsi="Arial"/>
                <w:sz w:val="18"/>
                <w:lang w:eastAsia="zh-CN"/>
              </w:rPr>
              <w:t xml:space="preserve">requirements, i.e. AF application relocation acknowledgement and UE address(es) preservation. The </w:t>
            </w:r>
            <w:r w:rsidRPr="00CF0D04">
              <w:rPr>
                <w:rFonts w:ascii="Arial" w:hAnsi="Arial"/>
                <w:sz w:val="18"/>
              </w:rPr>
              <w:t>InfluenceOnTrafficRouting</w:t>
            </w:r>
            <w:r w:rsidRPr="00CF0D04">
              <w:rPr>
                <w:rFonts w:ascii="Arial" w:hAnsi="Arial"/>
                <w:sz w:val="18"/>
                <w:lang w:eastAsia="zh-CN"/>
              </w:rPr>
              <w:t xml:space="preserve"> feature shall be supported in order to support this feature.</w:t>
            </w:r>
          </w:p>
        </w:tc>
      </w:tr>
      <w:tr w:rsidR="00CF0D04" w:rsidRPr="00CF0D04" w14:paraId="6AC1BDA2" w14:textId="77777777" w:rsidTr="00053E57">
        <w:trPr>
          <w:cantSplit/>
          <w:trHeight w:val="284"/>
          <w:jc w:val="center"/>
        </w:trPr>
        <w:tc>
          <w:tcPr>
            <w:tcW w:w="1484" w:type="dxa"/>
          </w:tcPr>
          <w:p w14:paraId="5C773655" w14:textId="77777777" w:rsidR="00CF0D04" w:rsidRPr="00CF0D04" w:rsidRDefault="00CF0D04" w:rsidP="00CF0D04">
            <w:pPr>
              <w:keepNext/>
              <w:keepLines/>
              <w:spacing w:after="0"/>
              <w:rPr>
                <w:rFonts w:ascii="Arial" w:hAnsi="Arial"/>
                <w:sz w:val="18"/>
              </w:rPr>
            </w:pPr>
            <w:r w:rsidRPr="00CF0D04">
              <w:rPr>
                <w:rFonts w:ascii="Arial" w:hAnsi="Arial"/>
                <w:sz w:val="18"/>
              </w:rPr>
              <w:t>5</w:t>
            </w:r>
          </w:p>
        </w:tc>
        <w:tc>
          <w:tcPr>
            <w:tcW w:w="2798" w:type="dxa"/>
          </w:tcPr>
          <w:p w14:paraId="646C4A72" w14:textId="77777777" w:rsidR="00CF0D04" w:rsidRPr="00CF0D04" w:rsidRDefault="00CF0D04" w:rsidP="00CF0D04">
            <w:pPr>
              <w:keepNext/>
              <w:keepLines/>
              <w:spacing w:after="0"/>
              <w:rPr>
                <w:rFonts w:ascii="Arial" w:hAnsi="Arial"/>
                <w:sz w:val="18"/>
              </w:rPr>
            </w:pPr>
            <w:r w:rsidRPr="00CF0D04">
              <w:rPr>
                <w:rFonts w:ascii="Arial" w:hAnsi="Arial"/>
                <w:sz w:val="18"/>
              </w:rPr>
              <w:t>IMS_SBI</w:t>
            </w:r>
          </w:p>
        </w:tc>
        <w:tc>
          <w:tcPr>
            <w:tcW w:w="5490" w:type="dxa"/>
          </w:tcPr>
          <w:p w14:paraId="2970E303"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 xml:space="preserve">Indicates support of the communication with the </w:t>
            </w:r>
            <w:r w:rsidRPr="00CF0D04">
              <w:rPr>
                <w:rFonts w:ascii="Arial" w:hAnsi="Arial"/>
                <w:sz w:val="18"/>
              </w:rPr>
              <w:t xml:space="preserve">5GC IMS </w:t>
            </w:r>
            <w:r w:rsidRPr="00CF0D04">
              <w:rPr>
                <w:rFonts w:ascii="Arial" w:hAnsi="Arial"/>
                <w:noProof/>
                <w:sz w:val="18"/>
              </w:rPr>
              <w:t>NF service consumer</w:t>
            </w:r>
            <w:r w:rsidRPr="00CF0D04">
              <w:rPr>
                <w:rFonts w:ascii="Arial" w:hAnsi="Arial"/>
                <w:sz w:val="18"/>
              </w:rPr>
              <w:t xml:space="preserve"> via Service Based Interfaces</w:t>
            </w:r>
            <w:r w:rsidRPr="00CF0D04">
              <w:rPr>
                <w:rFonts w:ascii="Arial" w:hAnsi="Arial"/>
                <w:sz w:val="18"/>
                <w:lang w:eastAsia="zh-CN"/>
              </w:rPr>
              <w:t>.</w:t>
            </w:r>
          </w:p>
        </w:tc>
      </w:tr>
      <w:tr w:rsidR="00CF0D04" w:rsidRPr="00CF0D04" w14:paraId="56535B01" w14:textId="77777777" w:rsidTr="00053E57">
        <w:trPr>
          <w:cantSplit/>
          <w:trHeight w:val="284"/>
          <w:jc w:val="center"/>
        </w:trPr>
        <w:tc>
          <w:tcPr>
            <w:tcW w:w="1484" w:type="dxa"/>
          </w:tcPr>
          <w:p w14:paraId="2594DE00" w14:textId="77777777" w:rsidR="00CF0D04" w:rsidRPr="00CF0D04" w:rsidRDefault="00CF0D04" w:rsidP="00CF0D04">
            <w:pPr>
              <w:keepNext/>
              <w:keepLines/>
              <w:spacing w:after="0"/>
              <w:rPr>
                <w:rFonts w:ascii="Arial" w:hAnsi="Arial"/>
                <w:sz w:val="18"/>
              </w:rPr>
            </w:pPr>
            <w:r w:rsidRPr="00CF0D04">
              <w:rPr>
                <w:rFonts w:ascii="Arial" w:hAnsi="Arial"/>
                <w:sz w:val="18"/>
              </w:rPr>
              <w:t>6</w:t>
            </w:r>
          </w:p>
        </w:tc>
        <w:tc>
          <w:tcPr>
            <w:tcW w:w="2798" w:type="dxa"/>
          </w:tcPr>
          <w:p w14:paraId="5B1559ED" w14:textId="77777777" w:rsidR="00CF0D04" w:rsidRPr="00CF0D04" w:rsidRDefault="00CF0D04" w:rsidP="00CF0D04">
            <w:pPr>
              <w:keepNext/>
              <w:keepLines/>
              <w:spacing w:after="0"/>
              <w:rPr>
                <w:rFonts w:ascii="Arial" w:hAnsi="Arial"/>
                <w:sz w:val="18"/>
              </w:rPr>
            </w:pPr>
            <w:r w:rsidRPr="00CF0D04">
              <w:rPr>
                <w:rFonts w:ascii="Arial" w:hAnsi="Arial"/>
                <w:sz w:val="18"/>
              </w:rPr>
              <w:t>NetLoc</w:t>
            </w:r>
          </w:p>
        </w:tc>
        <w:tc>
          <w:tcPr>
            <w:tcW w:w="5490" w:type="dxa"/>
          </w:tcPr>
          <w:p w14:paraId="5D27AE37"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rPr>
              <w:t>Indicates the support of access network information reporting.</w:t>
            </w:r>
          </w:p>
        </w:tc>
      </w:tr>
      <w:tr w:rsidR="00CF0D04" w:rsidRPr="00CF0D04" w14:paraId="3FB56DDE" w14:textId="77777777" w:rsidTr="00053E57">
        <w:trPr>
          <w:cantSplit/>
          <w:trHeight w:val="284"/>
          <w:jc w:val="center"/>
        </w:trPr>
        <w:tc>
          <w:tcPr>
            <w:tcW w:w="1484" w:type="dxa"/>
          </w:tcPr>
          <w:p w14:paraId="56D72C33" w14:textId="77777777" w:rsidR="00CF0D04" w:rsidRPr="00CF0D04" w:rsidRDefault="00CF0D04" w:rsidP="00CF0D04">
            <w:pPr>
              <w:keepNext/>
              <w:keepLines/>
              <w:spacing w:after="0"/>
              <w:rPr>
                <w:rFonts w:ascii="Arial" w:hAnsi="Arial"/>
                <w:sz w:val="18"/>
              </w:rPr>
            </w:pPr>
            <w:r w:rsidRPr="00CF0D04">
              <w:rPr>
                <w:rFonts w:ascii="Arial" w:hAnsi="Arial"/>
                <w:sz w:val="18"/>
              </w:rPr>
              <w:t>7</w:t>
            </w:r>
          </w:p>
        </w:tc>
        <w:tc>
          <w:tcPr>
            <w:tcW w:w="2798" w:type="dxa"/>
          </w:tcPr>
          <w:p w14:paraId="17C77D8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ProvAFsignalFlow</w:t>
            </w:r>
          </w:p>
        </w:tc>
        <w:tc>
          <w:tcPr>
            <w:tcW w:w="5490" w:type="dxa"/>
          </w:tcPr>
          <w:p w14:paraId="5B26F463"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indicates support for the feature of provisioning of AF signalling flow information as described in clauses 4.2.2.16 and 4.2.3.17. If the PCF supports this feature the </w:t>
            </w:r>
            <w:r w:rsidRPr="00CF0D04">
              <w:rPr>
                <w:rFonts w:ascii="Arial" w:hAnsi="Arial"/>
                <w:noProof/>
                <w:sz w:val="18"/>
              </w:rPr>
              <w:t>NF service consumer</w:t>
            </w:r>
            <w:r w:rsidRPr="00CF0D04">
              <w:rPr>
                <w:rFonts w:ascii="Arial" w:hAnsi="Arial"/>
                <w:sz w:val="18"/>
              </w:rPr>
              <w:t xml:space="preserve"> may provision AF signalling flow information.</w:t>
            </w:r>
          </w:p>
          <w:p w14:paraId="007A6617" w14:textId="77777777" w:rsidR="00CF0D04" w:rsidRPr="00CF0D04" w:rsidRDefault="00CF0D04" w:rsidP="00CF0D04">
            <w:pPr>
              <w:keepNext/>
              <w:keepLines/>
              <w:spacing w:after="0"/>
              <w:rPr>
                <w:rFonts w:ascii="Arial" w:hAnsi="Arial"/>
                <w:sz w:val="18"/>
              </w:rPr>
            </w:pPr>
          </w:p>
          <w:p w14:paraId="72AB37F3" w14:textId="77777777" w:rsidR="00CF0D04" w:rsidRPr="00CF0D04" w:rsidRDefault="00CF0D04" w:rsidP="00CF0D04">
            <w:pPr>
              <w:keepNext/>
              <w:keepLines/>
              <w:spacing w:after="0"/>
              <w:rPr>
                <w:rFonts w:ascii="Arial" w:eastAsia="Batang" w:hAnsi="Arial"/>
                <w:sz w:val="18"/>
              </w:rPr>
            </w:pPr>
            <w:r w:rsidRPr="00CF0D04">
              <w:rPr>
                <w:rFonts w:ascii="Arial" w:eastAsia="Batang" w:hAnsi="Arial"/>
                <w:sz w:val="18"/>
              </w:rPr>
              <w:t>NOTE:</w:t>
            </w:r>
            <w:r w:rsidRPr="00CF0D04">
              <w:rPr>
                <w:rFonts w:ascii="Arial" w:eastAsia="Batang" w:hAnsi="Arial"/>
                <w:sz w:val="18"/>
              </w:rPr>
              <w:tab/>
              <w:t>This feature is used by the IMS Restoration Procedures to provide to the SMF the address of the P-CSCF selected by the UE, refer to 3GPP TS 23.380 [39].</w:t>
            </w:r>
          </w:p>
          <w:p w14:paraId="2D8E5CF1" w14:textId="77777777" w:rsidR="00CF0D04" w:rsidRPr="00CF0D04" w:rsidRDefault="00CF0D04" w:rsidP="00CF0D04">
            <w:pPr>
              <w:keepNext/>
              <w:keepLines/>
              <w:spacing w:after="0"/>
              <w:rPr>
                <w:rFonts w:ascii="Arial" w:hAnsi="Arial"/>
                <w:sz w:val="18"/>
              </w:rPr>
            </w:pPr>
          </w:p>
          <w:p w14:paraId="49904BB6" w14:textId="77777777" w:rsidR="00CF0D04" w:rsidRPr="00CF0D04" w:rsidRDefault="00CF0D04" w:rsidP="00CF0D04">
            <w:pPr>
              <w:keepNext/>
              <w:keepLines/>
              <w:spacing w:after="0"/>
              <w:rPr>
                <w:rFonts w:ascii="Arial" w:hAnsi="Arial"/>
                <w:sz w:val="18"/>
              </w:rPr>
            </w:pPr>
            <w:r w:rsidRPr="00CF0D04">
              <w:rPr>
                <w:rFonts w:ascii="Arial" w:hAnsi="Arial"/>
                <w:sz w:val="18"/>
              </w:rPr>
              <w:t>The IMS_SBI feature shall be supported in order to support this feature</w:t>
            </w:r>
            <w:r w:rsidRPr="00CF0D04">
              <w:rPr>
                <w:rFonts w:ascii="Arial" w:hAnsi="Arial"/>
                <w:sz w:val="18"/>
                <w:lang w:eastAsia="zh-CN"/>
              </w:rPr>
              <w:t>.</w:t>
            </w:r>
          </w:p>
        </w:tc>
      </w:tr>
      <w:tr w:rsidR="00CF0D04" w:rsidRPr="00CF0D04" w14:paraId="14C2D227" w14:textId="77777777" w:rsidTr="00053E57">
        <w:trPr>
          <w:cantSplit/>
          <w:trHeight w:val="284"/>
          <w:jc w:val="center"/>
        </w:trPr>
        <w:tc>
          <w:tcPr>
            <w:tcW w:w="1484" w:type="dxa"/>
          </w:tcPr>
          <w:p w14:paraId="2E44B4F1" w14:textId="77777777" w:rsidR="00CF0D04" w:rsidRPr="00CF0D04" w:rsidRDefault="00CF0D04" w:rsidP="00CF0D04">
            <w:pPr>
              <w:keepNext/>
              <w:keepLines/>
              <w:spacing w:after="0"/>
              <w:rPr>
                <w:rFonts w:ascii="Arial" w:hAnsi="Arial"/>
                <w:sz w:val="18"/>
              </w:rPr>
            </w:pPr>
            <w:r w:rsidRPr="00CF0D04">
              <w:rPr>
                <w:rFonts w:ascii="Arial" w:hAnsi="Arial"/>
                <w:sz w:val="18"/>
              </w:rPr>
              <w:t>8</w:t>
            </w:r>
          </w:p>
        </w:tc>
        <w:tc>
          <w:tcPr>
            <w:tcW w:w="2798" w:type="dxa"/>
          </w:tcPr>
          <w:p w14:paraId="1CDE4C7B"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ResourceSharing</w:t>
            </w:r>
          </w:p>
        </w:tc>
        <w:tc>
          <w:tcPr>
            <w:tcW w:w="5490" w:type="dxa"/>
          </w:tcPr>
          <w:p w14:paraId="1728D6B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CF0D04">
              <w:rPr>
                <w:rFonts w:ascii="Arial" w:hAnsi="Arial"/>
                <w:sz w:val="18"/>
                <w:lang w:eastAsia="zh-CN"/>
              </w:rPr>
              <w:t>.</w:t>
            </w:r>
          </w:p>
        </w:tc>
      </w:tr>
      <w:tr w:rsidR="00CF0D04" w:rsidRPr="00CF0D04" w14:paraId="259DD647" w14:textId="77777777" w:rsidTr="00053E57">
        <w:trPr>
          <w:cantSplit/>
          <w:trHeight w:val="284"/>
          <w:jc w:val="center"/>
        </w:trPr>
        <w:tc>
          <w:tcPr>
            <w:tcW w:w="1484" w:type="dxa"/>
          </w:tcPr>
          <w:p w14:paraId="1104CC35" w14:textId="77777777" w:rsidR="00CF0D04" w:rsidRPr="00CF0D04" w:rsidRDefault="00CF0D04" w:rsidP="00CF0D04">
            <w:pPr>
              <w:keepNext/>
              <w:keepLines/>
              <w:spacing w:after="0"/>
              <w:rPr>
                <w:rFonts w:ascii="Arial" w:hAnsi="Arial"/>
                <w:sz w:val="18"/>
              </w:rPr>
            </w:pPr>
            <w:r w:rsidRPr="00CF0D04">
              <w:rPr>
                <w:rFonts w:ascii="Arial" w:hAnsi="Arial"/>
                <w:sz w:val="18"/>
              </w:rPr>
              <w:t>9</w:t>
            </w:r>
          </w:p>
        </w:tc>
        <w:tc>
          <w:tcPr>
            <w:tcW w:w="2798" w:type="dxa"/>
          </w:tcPr>
          <w:p w14:paraId="001ABCEA"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MCPTT</w:t>
            </w:r>
          </w:p>
        </w:tc>
        <w:tc>
          <w:tcPr>
            <w:tcW w:w="5490" w:type="dxa"/>
          </w:tcPr>
          <w:p w14:paraId="1CCDFE34"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of Mission Critical Push To Talk services as described in 3GPP TS 24.379 [41].</w:t>
            </w:r>
          </w:p>
        </w:tc>
      </w:tr>
      <w:tr w:rsidR="00CF0D04" w:rsidRPr="00CF0D04" w14:paraId="0448A991" w14:textId="77777777" w:rsidTr="00053E57">
        <w:trPr>
          <w:cantSplit/>
          <w:trHeight w:val="284"/>
          <w:jc w:val="center"/>
        </w:trPr>
        <w:tc>
          <w:tcPr>
            <w:tcW w:w="1484" w:type="dxa"/>
          </w:tcPr>
          <w:p w14:paraId="33322B4C" w14:textId="77777777" w:rsidR="00CF0D04" w:rsidRPr="00CF0D04" w:rsidRDefault="00CF0D04" w:rsidP="00CF0D04">
            <w:pPr>
              <w:keepNext/>
              <w:keepLines/>
              <w:spacing w:after="0"/>
              <w:rPr>
                <w:rFonts w:ascii="Arial" w:hAnsi="Arial"/>
                <w:sz w:val="18"/>
              </w:rPr>
            </w:pPr>
            <w:r w:rsidRPr="00CF0D04">
              <w:rPr>
                <w:rFonts w:ascii="Arial" w:hAnsi="Arial"/>
                <w:sz w:val="18"/>
              </w:rPr>
              <w:t>10</w:t>
            </w:r>
          </w:p>
        </w:tc>
        <w:tc>
          <w:tcPr>
            <w:tcW w:w="2798" w:type="dxa"/>
          </w:tcPr>
          <w:p w14:paraId="26B3E3B8" w14:textId="77777777" w:rsidR="00CF0D04" w:rsidRPr="00CF0D04" w:rsidRDefault="00CF0D04" w:rsidP="00CF0D04">
            <w:pPr>
              <w:keepNext/>
              <w:keepLines/>
              <w:spacing w:after="0"/>
              <w:rPr>
                <w:rFonts w:ascii="Arial" w:hAnsi="Arial"/>
                <w:sz w:val="18"/>
              </w:rPr>
            </w:pPr>
            <w:r w:rsidRPr="00CF0D04">
              <w:rPr>
                <w:rFonts w:ascii="Arial" w:hAnsi="Arial"/>
                <w:sz w:val="18"/>
              </w:rPr>
              <w:t>MCVideo</w:t>
            </w:r>
          </w:p>
        </w:tc>
        <w:tc>
          <w:tcPr>
            <w:tcW w:w="5490" w:type="dxa"/>
          </w:tcPr>
          <w:p w14:paraId="5E33CCE7"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Mission Critical Video services as described in </w:t>
            </w:r>
            <w:r w:rsidRPr="00CF0D04">
              <w:rPr>
                <w:rFonts w:ascii="Arial" w:hAnsi="Arial" w:cs="Arial"/>
                <w:sz w:val="18"/>
                <w:szCs w:val="18"/>
              </w:rPr>
              <w:t>3GPP TS 24.281 [43].</w:t>
            </w:r>
          </w:p>
        </w:tc>
      </w:tr>
      <w:tr w:rsidR="00CF0D04" w:rsidRPr="00CF0D04" w14:paraId="651CCE75" w14:textId="77777777" w:rsidTr="00053E57">
        <w:trPr>
          <w:cantSplit/>
          <w:trHeight w:val="284"/>
          <w:jc w:val="center"/>
        </w:trPr>
        <w:tc>
          <w:tcPr>
            <w:tcW w:w="1484" w:type="dxa"/>
          </w:tcPr>
          <w:p w14:paraId="729DC583" w14:textId="77777777" w:rsidR="00CF0D04" w:rsidRPr="00CF0D04" w:rsidRDefault="00CF0D04" w:rsidP="00CF0D04">
            <w:pPr>
              <w:keepNext/>
              <w:keepLines/>
              <w:spacing w:after="0"/>
              <w:rPr>
                <w:rFonts w:ascii="Arial" w:hAnsi="Arial"/>
                <w:sz w:val="18"/>
              </w:rPr>
            </w:pPr>
            <w:r w:rsidRPr="00CF0D04">
              <w:rPr>
                <w:rFonts w:ascii="Arial" w:hAnsi="Arial"/>
                <w:sz w:val="18"/>
              </w:rPr>
              <w:t>11</w:t>
            </w:r>
          </w:p>
        </w:tc>
        <w:tc>
          <w:tcPr>
            <w:tcW w:w="2798" w:type="dxa"/>
          </w:tcPr>
          <w:p w14:paraId="29AF2861" w14:textId="77777777" w:rsidR="00CF0D04" w:rsidRPr="00CF0D04" w:rsidRDefault="00CF0D04" w:rsidP="00CF0D04">
            <w:pPr>
              <w:keepNext/>
              <w:keepLines/>
              <w:spacing w:after="0"/>
              <w:rPr>
                <w:rFonts w:ascii="Arial" w:hAnsi="Arial"/>
                <w:sz w:val="18"/>
              </w:rPr>
            </w:pPr>
            <w:r w:rsidRPr="00CF0D04">
              <w:rPr>
                <w:rFonts w:ascii="Arial" w:hAnsi="Arial"/>
                <w:sz w:val="18"/>
              </w:rPr>
              <w:t>PrioritySharing</w:t>
            </w:r>
          </w:p>
        </w:tc>
        <w:tc>
          <w:tcPr>
            <w:tcW w:w="5490" w:type="dxa"/>
          </w:tcPr>
          <w:p w14:paraId="3FACD965"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that Priority Sharing is supported as described in 3GPP TS 23.503 [4], clause 6.1.3.15.</w:t>
            </w:r>
          </w:p>
        </w:tc>
      </w:tr>
      <w:tr w:rsidR="00CF0D04" w:rsidRPr="00CF0D04" w14:paraId="6A669899" w14:textId="77777777" w:rsidTr="00053E57">
        <w:trPr>
          <w:cantSplit/>
          <w:trHeight w:val="284"/>
          <w:jc w:val="center"/>
        </w:trPr>
        <w:tc>
          <w:tcPr>
            <w:tcW w:w="1484" w:type="dxa"/>
          </w:tcPr>
          <w:p w14:paraId="1D294562" w14:textId="77777777" w:rsidR="00CF0D04" w:rsidRPr="00CF0D04" w:rsidRDefault="00CF0D04" w:rsidP="00CF0D04">
            <w:pPr>
              <w:keepNext/>
              <w:keepLines/>
              <w:spacing w:after="0"/>
              <w:rPr>
                <w:rFonts w:ascii="Arial" w:hAnsi="Arial"/>
                <w:sz w:val="18"/>
              </w:rPr>
            </w:pPr>
            <w:r w:rsidRPr="00CF0D04">
              <w:rPr>
                <w:rFonts w:ascii="Arial" w:hAnsi="Arial"/>
                <w:sz w:val="18"/>
              </w:rPr>
              <w:t>12</w:t>
            </w:r>
          </w:p>
        </w:tc>
        <w:tc>
          <w:tcPr>
            <w:tcW w:w="2798" w:type="dxa"/>
          </w:tcPr>
          <w:p w14:paraId="53578323" w14:textId="77777777" w:rsidR="00CF0D04" w:rsidRPr="00CF0D04" w:rsidRDefault="00CF0D04" w:rsidP="00CF0D04">
            <w:pPr>
              <w:keepNext/>
              <w:keepLines/>
              <w:spacing w:after="0"/>
              <w:rPr>
                <w:rFonts w:ascii="Arial" w:hAnsi="Arial"/>
                <w:sz w:val="18"/>
              </w:rPr>
            </w:pPr>
            <w:r w:rsidRPr="00CF0D04">
              <w:rPr>
                <w:rFonts w:ascii="Arial" w:hAnsi="Arial"/>
                <w:sz w:val="18"/>
              </w:rPr>
              <w:t>MCPTT-Preemption</w:t>
            </w:r>
          </w:p>
        </w:tc>
        <w:tc>
          <w:tcPr>
            <w:tcW w:w="5490" w:type="dxa"/>
          </w:tcPr>
          <w:p w14:paraId="5F4EBAF1"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service pre-emption based on the information provided by the </w:t>
            </w:r>
            <w:r w:rsidRPr="00CF0D04">
              <w:rPr>
                <w:rFonts w:ascii="Arial" w:hAnsi="Arial"/>
                <w:noProof/>
                <w:sz w:val="18"/>
              </w:rPr>
              <w:t>NF service consumer</w:t>
            </w:r>
            <w:r w:rsidRPr="00CF0D04">
              <w:rPr>
                <w:rFonts w:ascii="Arial" w:hAnsi="Arial" w:cs="Arial"/>
                <w:sz w:val="18"/>
                <w:szCs w:val="18"/>
                <w:lang w:eastAsia="es-ES"/>
              </w:rPr>
              <w:t>. It requires that both PrioritySharing and MCPTT features are also supported.</w:t>
            </w:r>
          </w:p>
        </w:tc>
      </w:tr>
      <w:tr w:rsidR="00CF0D04" w:rsidRPr="00CF0D04" w14:paraId="3F5C7D52" w14:textId="77777777" w:rsidTr="00053E57">
        <w:trPr>
          <w:cantSplit/>
          <w:trHeight w:val="284"/>
          <w:jc w:val="center"/>
        </w:trPr>
        <w:tc>
          <w:tcPr>
            <w:tcW w:w="1484" w:type="dxa"/>
          </w:tcPr>
          <w:p w14:paraId="7CF918BE" w14:textId="77777777" w:rsidR="00CF0D04" w:rsidRPr="00CF0D04" w:rsidRDefault="00CF0D04" w:rsidP="00CF0D04">
            <w:pPr>
              <w:keepNext/>
              <w:keepLines/>
              <w:spacing w:after="0"/>
              <w:rPr>
                <w:rFonts w:ascii="Arial" w:hAnsi="Arial"/>
                <w:sz w:val="18"/>
              </w:rPr>
            </w:pPr>
            <w:r w:rsidRPr="00CF0D04">
              <w:rPr>
                <w:rFonts w:ascii="Arial" w:hAnsi="Arial"/>
                <w:sz w:val="18"/>
              </w:rPr>
              <w:t>13</w:t>
            </w:r>
          </w:p>
        </w:tc>
        <w:tc>
          <w:tcPr>
            <w:tcW w:w="2798" w:type="dxa"/>
          </w:tcPr>
          <w:p w14:paraId="7B373831" w14:textId="77777777" w:rsidR="00CF0D04" w:rsidRPr="00CF0D04" w:rsidRDefault="00CF0D04" w:rsidP="00CF0D04">
            <w:pPr>
              <w:keepNext/>
              <w:keepLines/>
              <w:spacing w:after="0"/>
              <w:rPr>
                <w:rFonts w:ascii="Arial" w:hAnsi="Arial"/>
                <w:sz w:val="18"/>
              </w:rPr>
            </w:pPr>
            <w:r w:rsidRPr="00CF0D04">
              <w:rPr>
                <w:rFonts w:ascii="Arial" w:hAnsi="Arial"/>
                <w:sz w:val="18"/>
              </w:rPr>
              <w:t>MacAddressRange</w:t>
            </w:r>
          </w:p>
        </w:tc>
        <w:tc>
          <w:tcPr>
            <w:tcW w:w="5490" w:type="dxa"/>
          </w:tcPr>
          <w:p w14:paraId="1073A3B8"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a set of MAC addresses with a specific range in the traffic filter</w:t>
            </w:r>
            <w:r w:rsidRPr="00CF0D04">
              <w:rPr>
                <w:rFonts w:ascii="Arial" w:hAnsi="Arial"/>
                <w:sz w:val="18"/>
                <w:lang w:eastAsia="zh-CN"/>
              </w:rPr>
              <w:t>.</w:t>
            </w:r>
          </w:p>
        </w:tc>
      </w:tr>
      <w:tr w:rsidR="00CF0D04" w:rsidRPr="00CF0D04" w14:paraId="14829CA5" w14:textId="77777777" w:rsidTr="00053E57">
        <w:trPr>
          <w:cantSplit/>
          <w:trHeight w:val="284"/>
          <w:jc w:val="center"/>
        </w:trPr>
        <w:tc>
          <w:tcPr>
            <w:tcW w:w="1484" w:type="dxa"/>
          </w:tcPr>
          <w:p w14:paraId="5A408476" w14:textId="77777777" w:rsidR="00CF0D04" w:rsidRPr="00CF0D04" w:rsidRDefault="00CF0D04" w:rsidP="00CF0D04">
            <w:pPr>
              <w:keepNext/>
              <w:keepLines/>
              <w:spacing w:after="0"/>
              <w:rPr>
                <w:rFonts w:ascii="Arial" w:hAnsi="Arial"/>
                <w:sz w:val="18"/>
              </w:rPr>
            </w:pPr>
            <w:r w:rsidRPr="00CF0D04">
              <w:rPr>
                <w:rFonts w:ascii="Arial" w:hAnsi="Arial"/>
                <w:sz w:val="18"/>
              </w:rPr>
              <w:t>14</w:t>
            </w:r>
          </w:p>
        </w:tc>
        <w:tc>
          <w:tcPr>
            <w:tcW w:w="2798" w:type="dxa"/>
          </w:tcPr>
          <w:p w14:paraId="78267C41" w14:textId="77777777" w:rsidR="00CF0D04" w:rsidRPr="00CF0D04" w:rsidRDefault="00CF0D04" w:rsidP="00CF0D04">
            <w:pPr>
              <w:keepNext/>
              <w:keepLines/>
              <w:spacing w:after="0"/>
              <w:rPr>
                <w:rFonts w:ascii="Arial" w:hAnsi="Arial"/>
                <w:sz w:val="18"/>
              </w:rPr>
            </w:pPr>
            <w:r w:rsidRPr="00CF0D04">
              <w:rPr>
                <w:rFonts w:ascii="Arial" w:hAnsi="Arial"/>
                <w:sz w:val="18"/>
              </w:rPr>
              <w:t>RAN-NAS-Cause</w:t>
            </w:r>
          </w:p>
        </w:tc>
        <w:tc>
          <w:tcPr>
            <w:tcW w:w="5490" w:type="dxa"/>
          </w:tcPr>
          <w:p w14:paraId="7779BE33"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for the release cause code information from the access network.</w:t>
            </w:r>
          </w:p>
        </w:tc>
      </w:tr>
      <w:tr w:rsidR="00CF0D04" w:rsidRPr="00CF0D04" w14:paraId="128D3425" w14:textId="77777777" w:rsidTr="00053E57">
        <w:trPr>
          <w:cantSplit/>
          <w:trHeight w:val="284"/>
          <w:jc w:val="center"/>
        </w:trPr>
        <w:tc>
          <w:tcPr>
            <w:tcW w:w="1484" w:type="dxa"/>
          </w:tcPr>
          <w:p w14:paraId="71C031FE" w14:textId="77777777" w:rsidR="00CF0D04" w:rsidRPr="00CF0D04" w:rsidRDefault="00CF0D04" w:rsidP="00CF0D04">
            <w:pPr>
              <w:keepNext/>
              <w:keepLines/>
              <w:spacing w:after="0"/>
              <w:rPr>
                <w:rFonts w:ascii="Arial" w:hAnsi="Arial"/>
                <w:sz w:val="18"/>
              </w:rPr>
            </w:pPr>
            <w:r w:rsidRPr="00CF0D04">
              <w:rPr>
                <w:rFonts w:ascii="Arial" w:hAnsi="Arial"/>
                <w:sz w:val="18"/>
              </w:rPr>
              <w:t>15</w:t>
            </w:r>
          </w:p>
        </w:tc>
        <w:tc>
          <w:tcPr>
            <w:tcW w:w="2798" w:type="dxa"/>
          </w:tcPr>
          <w:p w14:paraId="754AC51F" w14:textId="77777777" w:rsidR="00CF0D04" w:rsidRPr="00CF0D04" w:rsidRDefault="00CF0D04" w:rsidP="00CF0D04">
            <w:pPr>
              <w:keepNext/>
              <w:keepLines/>
              <w:spacing w:after="0"/>
              <w:rPr>
                <w:rFonts w:ascii="Arial" w:hAnsi="Arial"/>
                <w:sz w:val="18"/>
              </w:rPr>
            </w:pPr>
            <w:r w:rsidRPr="00CF0D04">
              <w:rPr>
                <w:rFonts w:ascii="Arial" w:hAnsi="Arial"/>
                <w:sz w:val="18"/>
              </w:rPr>
              <w:t>EnhancedSubscriptionToNotification</w:t>
            </w:r>
          </w:p>
        </w:tc>
        <w:tc>
          <w:tcPr>
            <w:tcW w:w="5490" w:type="dxa"/>
          </w:tcPr>
          <w:p w14:paraId="50792D2C"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w:t>
            </w:r>
          </w:p>
          <w:p w14:paraId="53C6D503"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Subscription to periodic notifications.</w:t>
            </w:r>
          </w:p>
          <w:p w14:paraId="0DE6C0B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Definition of a waiting time between the reporting of two event triggered events.</w:t>
            </w:r>
          </w:p>
          <w:p w14:paraId="687CD4AB"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Indication of whether the event has to be reported at PDU Session termination.</w:t>
            </w:r>
          </w:p>
          <w:p w14:paraId="17F7A54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Notification Correlation Id for a subscription to an event.</w:t>
            </w:r>
          </w:p>
        </w:tc>
      </w:tr>
      <w:tr w:rsidR="00CF0D04" w:rsidRPr="00CF0D04" w14:paraId="5AE76FA0" w14:textId="77777777" w:rsidTr="00053E57">
        <w:trPr>
          <w:cantSplit/>
          <w:trHeight w:val="284"/>
          <w:jc w:val="center"/>
        </w:trPr>
        <w:tc>
          <w:tcPr>
            <w:tcW w:w="1484" w:type="dxa"/>
          </w:tcPr>
          <w:p w14:paraId="4E16399F" w14:textId="77777777" w:rsidR="00CF0D04" w:rsidRPr="00CF0D04" w:rsidRDefault="00CF0D04" w:rsidP="00CF0D04">
            <w:pPr>
              <w:keepNext/>
              <w:keepLines/>
              <w:spacing w:after="0"/>
              <w:rPr>
                <w:rFonts w:ascii="Arial" w:hAnsi="Arial"/>
                <w:sz w:val="18"/>
              </w:rPr>
            </w:pPr>
            <w:r w:rsidRPr="00CF0D04">
              <w:rPr>
                <w:rFonts w:ascii="Arial" w:hAnsi="Arial"/>
                <w:sz w:val="18"/>
              </w:rPr>
              <w:t>16</w:t>
            </w:r>
          </w:p>
        </w:tc>
        <w:tc>
          <w:tcPr>
            <w:tcW w:w="2798" w:type="dxa"/>
          </w:tcPr>
          <w:p w14:paraId="45AD5BDB" w14:textId="77777777" w:rsidR="00CF0D04" w:rsidRPr="00CF0D04" w:rsidRDefault="00CF0D04" w:rsidP="00CF0D04">
            <w:pPr>
              <w:keepNext/>
              <w:keepLines/>
              <w:spacing w:after="0"/>
              <w:rPr>
                <w:rFonts w:ascii="Arial" w:hAnsi="Arial"/>
                <w:sz w:val="18"/>
              </w:rPr>
            </w:pPr>
            <w:r w:rsidRPr="00CF0D04">
              <w:rPr>
                <w:rFonts w:ascii="Arial" w:hAnsi="Arial"/>
                <w:sz w:val="18"/>
              </w:rPr>
              <w:t>QoSMonitoring</w:t>
            </w:r>
          </w:p>
        </w:tc>
        <w:tc>
          <w:tcPr>
            <w:tcW w:w="5490" w:type="dxa"/>
          </w:tcPr>
          <w:p w14:paraId="26A9CB4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CF0D04" w:rsidRPr="00CF0D04" w14:paraId="06981B42" w14:textId="77777777" w:rsidTr="00053E57">
        <w:trPr>
          <w:cantSplit/>
          <w:trHeight w:val="284"/>
          <w:jc w:val="center"/>
        </w:trPr>
        <w:tc>
          <w:tcPr>
            <w:tcW w:w="1484" w:type="dxa"/>
          </w:tcPr>
          <w:p w14:paraId="7BB2465B" w14:textId="77777777" w:rsidR="00CF0D04" w:rsidRPr="00CF0D04" w:rsidRDefault="00CF0D04" w:rsidP="00CF0D04">
            <w:pPr>
              <w:keepNext/>
              <w:keepLines/>
              <w:spacing w:after="0"/>
              <w:rPr>
                <w:rFonts w:ascii="Arial" w:hAnsi="Arial"/>
                <w:sz w:val="18"/>
              </w:rPr>
            </w:pPr>
            <w:r w:rsidRPr="00CF0D04">
              <w:rPr>
                <w:rFonts w:ascii="Arial" w:hAnsi="Arial"/>
                <w:sz w:val="18"/>
              </w:rPr>
              <w:t>17</w:t>
            </w:r>
          </w:p>
        </w:tc>
        <w:tc>
          <w:tcPr>
            <w:tcW w:w="2798" w:type="dxa"/>
          </w:tcPr>
          <w:p w14:paraId="01420D38" w14:textId="77777777" w:rsidR="00CF0D04" w:rsidRPr="00CF0D04" w:rsidRDefault="00CF0D04" w:rsidP="00CF0D04">
            <w:pPr>
              <w:keepNext/>
              <w:keepLines/>
              <w:spacing w:after="0"/>
              <w:rPr>
                <w:rFonts w:ascii="Arial" w:hAnsi="Arial"/>
                <w:sz w:val="18"/>
              </w:rPr>
            </w:pPr>
            <w:r w:rsidRPr="00CF0D04">
              <w:rPr>
                <w:rFonts w:ascii="Arial" w:hAnsi="Arial"/>
                <w:sz w:val="18"/>
              </w:rPr>
              <w:t>AuthorizationWithRequiredQoS</w:t>
            </w:r>
          </w:p>
        </w:tc>
        <w:tc>
          <w:tcPr>
            <w:tcW w:w="5490" w:type="dxa"/>
          </w:tcPr>
          <w:p w14:paraId="5E01D01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support of policy authorization for the AF session with required QoS.</w:t>
            </w:r>
          </w:p>
        </w:tc>
      </w:tr>
      <w:tr w:rsidR="00CF0D04" w:rsidRPr="00CF0D04" w14:paraId="1FBDD188" w14:textId="77777777" w:rsidTr="00053E57">
        <w:trPr>
          <w:cantSplit/>
          <w:trHeight w:val="284"/>
          <w:jc w:val="center"/>
        </w:trPr>
        <w:tc>
          <w:tcPr>
            <w:tcW w:w="1484" w:type="dxa"/>
          </w:tcPr>
          <w:p w14:paraId="145A7451" w14:textId="77777777" w:rsidR="00CF0D04" w:rsidRPr="00CF0D04" w:rsidRDefault="00CF0D04" w:rsidP="00CF0D04">
            <w:pPr>
              <w:keepNext/>
              <w:keepLines/>
              <w:spacing w:after="0"/>
              <w:rPr>
                <w:rFonts w:ascii="Arial" w:hAnsi="Arial"/>
                <w:sz w:val="18"/>
              </w:rPr>
            </w:pPr>
            <w:r w:rsidRPr="00CF0D04">
              <w:rPr>
                <w:rFonts w:ascii="Arial" w:hAnsi="Arial"/>
                <w:sz w:val="18"/>
              </w:rPr>
              <w:t>18</w:t>
            </w:r>
          </w:p>
        </w:tc>
        <w:tc>
          <w:tcPr>
            <w:tcW w:w="2798" w:type="dxa"/>
          </w:tcPr>
          <w:p w14:paraId="6D2D09E2" w14:textId="77777777" w:rsidR="00CF0D04" w:rsidRPr="00CF0D04" w:rsidRDefault="00CF0D04" w:rsidP="00CF0D04">
            <w:pPr>
              <w:keepNext/>
              <w:keepLines/>
              <w:spacing w:after="0"/>
              <w:rPr>
                <w:rFonts w:ascii="Arial" w:hAnsi="Arial"/>
                <w:sz w:val="18"/>
              </w:rPr>
            </w:pPr>
            <w:r w:rsidRPr="00CF0D04">
              <w:rPr>
                <w:rFonts w:ascii="Arial" w:hAnsi="Arial"/>
                <w:sz w:val="18"/>
              </w:rPr>
              <w:t>TimeSensitiveNetworking</w:t>
            </w:r>
          </w:p>
        </w:tc>
        <w:tc>
          <w:tcPr>
            <w:tcW w:w="5490" w:type="dxa"/>
          </w:tcPr>
          <w:p w14:paraId="73E127B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that the 5G System is integrated within the external network as a TSN bridge.</w:t>
            </w:r>
          </w:p>
        </w:tc>
      </w:tr>
      <w:tr w:rsidR="00CF0D04" w:rsidRPr="00CF0D04" w14:paraId="07DA56A4" w14:textId="77777777" w:rsidTr="00053E57">
        <w:trPr>
          <w:cantSplit/>
          <w:trHeight w:val="284"/>
          <w:jc w:val="center"/>
        </w:trPr>
        <w:tc>
          <w:tcPr>
            <w:tcW w:w="1484" w:type="dxa"/>
          </w:tcPr>
          <w:p w14:paraId="501C027B" w14:textId="77777777" w:rsidR="00CF0D04" w:rsidRPr="00CF0D04" w:rsidRDefault="00CF0D04" w:rsidP="00CF0D04">
            <w:pPr>
              <w:keepNext/>
              <w:keepLines/>
              <w:spacing w:after="0"/>
              <w:rPr>
                <w:rFonts w:ascii="Arial" w:hAnsi="Arial"/>
                <w:sz w:val="18"/>
              </w:rPr>
            </w:pPr>
            <w:r w:rsidRPr="00CF0D04">
              <w:rPr>
                <w:rFonts w:ascii="Arial" w:hAnsi="Arial"/>
                <w:sz w:val="18"/>
              </w:rPr>
              <w:t>19</w:t>
            </w:r>
          </w:p>
        </w:tc>
        <w:tc>
          <w:tcPr>
            <w:tcW w:w="2798" w:type="dxa"/>
          </w:tcPr>
          <w:p w14:paraId="5D980BBD" w14:textId="77777777" w:rsidR="00CF0D04" w:rsidRPr="00CF0D04" w:rsidRDefault="00CF0D04" w:rsidP="00CF0D04">
            <w:pPr>
              <w:keepNext/>
              <w:keepLines/>
              <w:spacing w:after="0"/>
              <w:rPr>
                <w:rFonts w:ascii="Arial" w:hAnsi="Arial"/>
                <w:sz w:val="18"/>
              </w:rPr>
            </w:pPr>
            <w:r w:rsidRPr="00CF0D04">
              <w:rPr>
                <w:rFonts w:ascii="Arial" w:hAnsi="Arial"/>
                <w:sz w:val="18"/>
              </w:rPr>
              <w:t>PCSCF-Restoration-Enhancement</w:t>
            </w:r>
          </w:p>
        </w:tc>
        <w:tc>
          <w:tcPr>
            <w:tcW w:w="5490" w:type="dxa"/>
          </w:tcPr>
          <w:p w14:paraId="2D07307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support of P-CSCF Restoration Enhancement. It is used for </w:t>
            </w:r>
            <w:r w:rsidRPr="00CF0D04">
              <w:rPr>
                <w:rFonts w:ascii="Arial" w:eastAsia="Times New Roman" w:hAnsi="Arial" w:cs="Arial"/>
                <w:sz w:val="18"/>
                <w:szCs w:val="18"/>
                <w:lang w:eastAsia="es-ES"/>
              </w:rPr>
              <w:t xml:space="preserve">the </w:t>
            </w:r>
            <w:r w:rsidRPr="00CF0D04">
              <w:rPr>
                <w:rFonts w:ascii="Arial" w:hAnsi="Arial" w:cs="Arial"/>
                <w:sz w:val="18"/>
                <w:szCs w:val="18"/>
                <w:lang w:eastAsia="es-ES"/>
              </w:rPr>
              <w:t xml:space="preserve">PCF </w:t>
            </w:r>
            <w:r w:rsidRPr="00CF0D04">
              <w:rPr>
                <w:rFonts w:ascii="Arial" w:eastAsia="Times New Roman" w:hAnsi="Arial" w:cs="Arial"/>
                <w:sz w:val="18"/>
                <w:szCs w:val="18"/>
                <w:lang w:eastAsia="es-ES"/>
              </w:rPr>
              <w:t xml:space="preserve">and the P-CSCF to </w:t>
            </w:r>
            <w:r w:rsidRPr="00CF0D04">
              <w:rPr>
                <w:rFonts w:ascii="Arial" w:hAnsi="Arial" w:cs="Arial"/>
                <w:sz w:val="18"/>
                <w:szCs w:val="18"/>
                <w:lang w:eastAsia="es-ES"/>
              </w:rPr>
              <w:t xml:space="preserve">indicate if </w:t>
            </w:r>
            <w:r w:rsidRPr="00CF0D04">
              <w:rPr>
                <w:rFonts w:ascii="Arial" w:eastAsia="Times New Roman" w:hAnsi="Arial" w:cs="Arial"/>
                <w:sz w:val="18"/>
                <w:szCs w:val="18"/>
                <w:lang w:eastAsia="es-ES"/>
              </w:rPr>
              <w:t>they</w:t>
            </w:r>
            <w:r w:rsidRPr="00CF0D04">
              <w:rPr>
                <w:rFonts w:ascii="Arial" w:hAnsi="Arial" w:cs="Arial"/>
                <w:sz w:val="18"/>
                <w:szCs w:val="18"/>
                <w:lang w:eastAsia="es-ES"/>
              </w:rPr>
              <w:t xml:space="preserve"> support P-CSCF Restoration Enhancement</w:t>
            </w:r>
            <w:r w:rsidRPr="00CF0D04">
              <w:rPr>
                <w:rFonts w:ascii="Arial" w:hAnsi="Arial"/>
                <w:sz w:val="18"/>
              </w:rPr>
              <w:t>.</w:t>
            </w:r>
          </w:p>
        </w:tc>
      </w:tr>
      <w:tr w:rsidR="00CF0D04" w:rsidRPr="00CF0D04" w14:paraId="0C4E7A55" w14:textId="77777777" w:rsidTr="00053E57">
        <w:trPr>
          <w:cantSplit/>
          <w:trHeight w:val="284"/>
          <w:jc w:val="center"/>
        </w:trPr>
        <w:tc>
          <w:tcPr>
            <w:tcW w:w="1484" w:type="dxa"/>
          </w:tcPr>
          <w:p w14:paraId="5E3A8128" w14:textId="77777777" w:rsidR="00CF0D04" w:rsidRPr="00CF0D04" w:rsidRDefault="00CF0D04" w:rsidP="00CF0D04">
            <w:pPr>
              <w:keepNext/>
              <w:keepLines/>
              <w:spacing w:after="0"/>
              <w:rPr>
                <w:rFonts w:ascii="Arial" w:hAnsi="Arial"/>
                <w:sz w:val="18"/>
              </w:rPr>
            </w:pPr>
            <w:r w:rsidRPr="00CF0D04">
              <w:rPr>
                <w:rFonts w:ascii="Arial" w:hAnsi="Arial"/>
                <w:sz w:val="18"/>
              </w:rPr>
              <w:t>20</w:t>
            </w:r>
          </w:p>
        </w:tc>
        <w:tc>
          <w:tcPr>
            <w:tcW w:w="2798" w:type="dxa"/>
          </w:tcPr>
          <w:p w14:paraId="0579C27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CHEM</w:t>
            </w:r>
          </w:p>
        </w:tc>
        <w:tc>
          <w:tcPr>
            <w:tcW w:w="5490" w:type="dxa"/>
          </w:tcPr>
          <w:p w14:paraId="2B26D88E"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zh-CN"/>
              </w:rPr>
              <w:t>This feature indicates the support of Coverage and Handover Enhancements for Media (CHEM).</w:t>
            </w:r>
          </w:p>
        </w:tc>
      </w:tr>
      <w:tr w:rsidR="00CF0D04" w:rsidRPr="00CF0D04" w14:paraId="299D498E" w14:textId="77777777" w:rsidTr="00053E57">
        <w:trPr>
          <w:cantSplit/>
          <w:trHeight w:val="284"/>
          <w:jc w:val="center"/>
        </w:trPr>
        <w:tc>
          <w:tcPr>
            <w:tcW w:w="1484" w:type="dxa"/>
          </w:tcPr>
          <w:p w14:paraId="39B7D1F1"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21</w:t>
            </w:r>
          </w:p>
        </w:tc>
        <w:tc>
          <w:tcPr>
            <w:tcW w:w="2798" w:type="dxa"/>
          </w:tcPr>
          <w:p w14:paraId="5BFDD3D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FLUS</w:t>
            </w:r>
          </w:p>
        </w:tc>
        <w:tc>
          <w:tcPr>
            <w:tcW w:w="5490" w:type="dxa"/>
          </w:tcPr>
          <w:p w14:paraId="33B45E9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This feature indicates the support of FLUS functionality as described in 3GPP TS 26.238 [51].</w:t>
            </w:r>
          </w:p>
        </w:tc>
      </w:tr>
      <w:tr w:rsidR="00CF0D04" w:rsidRPr="00CF0D04" w14:paraId="0839B3E1" w14:textId="77777777" w:rsidTr="00053E57">
        <w:trPr>
          <w:cantSplit/>
          <w:trHeight w:val="284"/>
          <w:jc w:val="center"/>
        </w:trPr>
        <w:tc>
          <w:tcPr>
            <w:tcW w:w="1484" w:type="dxa"/>
          </w:tcPr>
          <w:p w14:paraId="121B94BF" w14:textId="77777777" w:rsidR="00CF0D04" w:rsidRPr="00CF0D04" w:rsidRDefault="00CF0D04" w:rsidP="00CF0D04">
            <w:pPr>
              <w:keepNext/>
              <w:keepLines/>
              <w:spacing w:after="0"/>
              <w:rPr>
                <w:rFonts w:ascii="Arial" w:hAnsi="Arial"/>
                <w:sz w:val="18"/>
              </w:rPr>
            </w:pPr>
            <w:r w:rsidRPr="00CF0D04">
              <w:rPr>
                <w:rFonts w:ascii="Arial" w:hAnsi="Arial"/>
                <w:sz w:val="18"/>
              </w:rPr>
              <w:t>22</w:t>
            </w:r>
          </w:p>
        </w:tc>
        <w:tc>
          <w:tcPr>
            <w:tcW w:w="2798" w:type="dxa"/>
          </w:tcPr>
          <w:p w14:paraId="472613C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EPSFallbackReport</w:t>
            </w:r>
          </w:p>
        </w:tc>
        <w:tc>
          <w:tcPr>
            <w:tcW w:w="5490" w:type="dxa"/>
          </w:tcPr>
          <w:p w14:paraId="1AD21343"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 xml:space="preserve">This feature indicates the support of the report of EPS Fallback as defined in </w:t>
            </w:r>
            <w:r w:rsidRPr="00CF0D04">
              <w:rPr>
                <w:rFonts w:ascii="Arial" w:hAnsi="Arial"/>
                <w:sz w:val="18"/>
              </w:rPr>
              <w:t>clauses 4.2.2.30, 4.2.3.29 and 4.2.5.15.</w:t>
            </w:r>
          </w:p>
        </w:tc>
      </w:tr>
      <w:tr w:rsidR="00CF0D04" w:rsidRPr="00CF0D04" w14:paraId="579D0D92" w14:textId="77777777" w:rsidTr="00053E57">
        <w:trPr>
          <w:cantSplit/>
          <w:trHeight w:val="284"/>
          <w:jc w:val="center"/>
        </w:trPr>
        <w:tc>
          <w:tcPr>
            <w:tcW w:w="1484" w:type="dxa"/>
          </w:tcPr>
          <w:p w14:paraId="28B67D9B" w14:textId="77777777" w:rsidR="00CF0D04" w:rsidRPr="00CF0D04" w:rsidRDefault="00CF0D04" w:rsidP="00CF0D04">
            <w:pPr>
              <w:keepNext/>
              <w:keepLines/>
              <w:spacing w:after="0"/>
              <w:rPr>
                <w:rFonts w:ascii="Arial" w:hAnsi="Arial"/>
                <w:sz w:val="18"/>
              </w:rPr>
            </w:pPr>
            <w:r w:rsidRPr="00CF0D04">
              <w:rPr>
                <w:rFonts w:ascii="Arial" w:hAnsi="Arial"/>
                <w:sz w:val="18"/>
              </w:rPr>
              <w:t>23</w:t>
            </w:r>
          </w:p>
        </w:tc>
        <w:tc>
          <w:tcPr>
            <w:tcW w:w="2798" w:type="dxa"/>
          </w:tcPr>
          <w:p w14:paraId="7BFD65FE"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ATSSS</w:t>
            </w:r>
          </w:p>
        </w:tc>
        <w:tc>
          <w:tcPr>
            <w:tcW w:w="5490" w:type="dxa"/>
          </w:tcPr>
          <w:p w14:paraId="433EB47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rPr>
              <w:t>Indicates the support of the report of the multiple access types of a MA PDU session.</w:t>
            </w:r>
          </w:p>
        </w:tc>
      </w:tr>
      <w:tr w:rsidR="00CF0D04" w:rsidRPr="00CF0D04" w14:paraId="0096089A" w14:textId="77777777" w:rsidTr="00053E57">
        <w:trPr>
          <w:cantSplit/>
          <w:trHeight w:val="284"/>
          <w:jc w:val="center"/>
        </w:trPr>
        <w:tc>
          <w:tcPr>
            <w:tcW w:w="1484" w:type="dxa"/>
          </w:tcPr>
          <w:p w14:paraId="3F1E6E8F" w14:textId="77777777" w:rsidR="00CF0D04" w:rsidRPr="00CF0D04" w:rsidRDefault="00CF0D04" w:rsidP="00CF0D04">
            <w:pPr>
              <w:keepNext/>
              <w:keepLines/>
              <w:spacing w:after="0"/>
              <w:rPr>
                <w:rFonts w:ascii="Arial" w:hAnsi="Arial"/>
                <w:sz w:val="18"/>
              </w:rPr>
            </w:pPr>
            <w:r w:rsidRPr="00CF0D04">
              <w:rPr>
                <w:rFonts w:ascii="Arial" w:hAnsi="Arial"/>
                <w:sz w:val="18"/>
              </w:rPr>
              <w:t>24</w:t>
            </w:r>
          </w:p>
        </w:tc>
        <w:tc>
          <w:tcPr>
            <w:tcW w:w="2798" w:type="dxa"/>
          </w:tcPr>
          <w:p w14:paraId="0D843998" w14:textId="77777777" w:rsidR="00CF0D04" w:rsidRPr="00CF0D04" w:rsidRDefault="00CF0D04" w:rsidP="00CF0D04">
            <w:pPr>
              <w:keepNext/>
              <w:keepLines/>
              <w:spacing w:after="0"/>
              <w:rPr>
                <w:rFonts w:ascii="Arial" w:hAnsi="Arial"/>
                <w:sz w:val="18"/>
              </w:rPr>
            </w:pPr>
            <w:r w:rsidRPr="00CF0D04">
              <w:rPr>
                <w:rFonts w:ascii="Arial" w:hAnsi="Arial"/>
                <w:sz w:val="18"/>
              </w:rPr>
              <w:t>QoSHint</w:t>
            </w:r>
          </w:p>
        </w:tc>
        <w:tc>
          <w:tcPr>
            <w:tcW w:w="5490" w:type="dxa"/>
          </w:tcPr>
          <w:p w14:paraId="24A2474D"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 xml:space="preserve">This feature indicates the support of specific QoS hint parameters as described in </w:t>
            </w:r>
            <w:r w:rsidRPr="00CF0D04">
              <w:rPr>
                <w:rFonts w:ascii="Arial" w:hAnsi="Arial"/>
                <w:sz w:val="18"/>
              </w:rPr>
              <w:t>3GPP TS 26.114 [30], clause 6.2.10.</w:t>
            </w:r>
          </w:p>
        </w:tc>
      </w:tr>
      <w:tr w:rsidR="00CF0D04" w:rsidRPr="00CF0D04" w14:paraId="17126483" w14:textId="77777777" w:rsidTr="00053E57">
        <w:trPr>
          <w:cantSplit/>
          <w:trHeight w:val="284"/>
          <w:jc w:val="center"/>
        </w:trPr>
        <w:tc>
          <w:tcPr>
            <w:tcW w:w="1484" w:type="dxa"/>
          </w:tcPr>
          <w:p w14:paraId="16D4B532" w14:textId="77777777" w:rsidR="00CF0D04" w:rsidRPr="00CF0D04" w:rsidRDefault="00CF0D04" w:rsidP="00CF0D04">
            <w:pPr>
              <w:keepNext/>
              <w:keepLines/>
              <w:spacing w:after="0"/>
              <w:rPr>
                <w:rFonts w:ascii="Arial" w:hAnsi="Arial"/>
                <w:sz w:val="18"/>
              </w:rPr>
            </w:pPr>
            <w:r w:rsidRPr="00CF0D04">
              <w:rPr>
                <w:rFonts w:ascii="Arial" w:hAnsi="Arial"/>
                <w:sz w:val="18"/>
              </w:rPr>
              <w:t>25</w:t>
            </w:r>
          </w:p>
        </w:tc>
        <w:tc>
          <w:tcPr>
            <w:tcW w:w="2798" w:type="dxa"/>
          </w:tcPr>
          <w:p w14:paraId="7937E9F2"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ReallocationOfCredit</w:t>
            </w:r>
          </w:p>
        </w:tc>
        <w:tc>
          <w:tcPr>
            <w:tcW w:w="5490" w:type="dxa"/>
          </w:tcPr>
          <w:p w14:paraId="7116E9C0"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This feature indicates the support of notifications of reallocation of credits events. It requires the support of IMS_SBI feature.</w:t>
            </w:r>
          </w:p>
        </w:tc>
      </w:tr>
      <w:tr w:rsidR="00CF0D04" w:rsidRPr="00CF0D04" w14:paraId="6129C25E" w14:textId="77777777" w:rsidTr="00053E57">
        <w:trPr>
          <w:cantSplit/>
          <w:trHeight w:val="284"/>
          <w:jc w:val="center"/>
        </w:trPr>
        <w:tc>
          <w:tcPr>
            <w:tcW w:w="1484" w:type="dxa"/>
          </w:tcPr>
          <w:p w14:paraId="37A6AF83" w14:textId="77777777" w:rsidR="00CF0D04" w:rsidRPr="00CF0D04" w:rsidRDefault="00CF0D04" w:rsidP="00CF0D04">
            <w:pPr>
              <w:keepNext/>
              <w:keepLines/>
              <w:spacing w:after="0"/>
              <w:rPr>
                <w:rFonts w:ascii="Arial" w:hAnsi="Arial"/>
                <w:sz w:val="18"/>
              </w:rPr>
            </w:pPr>
            <w:r w:rsidRPr="00CF0D04">
              <w:rPr>
                <w:rFonts w:ascii="Arial" w:hAnsi="Arial"/>
                <w:sz w:val="18"/>
              </w:rPr>
              <w:t>26</w:t>
            </w:r>
          </w:p>
        </w:tc>
        <w:tc>
          <w:tcPr>
            <w:tcW w:w="2798" w:type="dxa"/>
          </w:tcPr>
          <w:p w14:paraId="10A7F7BB"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ES3XX</w:t>
            </w:r>
          </w:p>
        </w:tc>
        <w:tc>
          <w:tcPr>
            <w:tcW w:w="5490" w:type="dxa"/>
          </w:tcPr>
          <w:p w14:paraId="16D76AD2"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zh-CN"/>
              </w:rPr>
              <w:t xml:space="preserve">Extended Support for 3xx redirections. This feature indicates the support </w:t>
            </w:r>
            <w:r w:rsidRPr="00CF0D04">
              <w:rPr>
                <w:rFonts w:ascii="Arial" w:hAnsi="Arial"/>
                <w:sz w:val="18"/>
                <w:lang w:eastAsia="zh-CN"/>
              </w:rPr>
              <w:t xml:space="preserve">of redirection for any service operation, according to Stateless NF procedures </w:t>
            </w:r>
            <w:r w:rsidRPr="00CF0D04">
              <w:rPr>
                <w:rFonts w:ascii="Arial" w:hAnsi="Arial" w:cs="Arial"/>
                <w:sz w:val="18"/>
                <w:szCs w:val="18"/>
                <w:lang w:eastAsia="zh-CN"/>
              </w:rPr>
              <w:t>as specified in</w:t>
            </w:r>
            <w:r w:rsidRPr="00CF0D04">
              <w:rPr>
                <w:rFonts w:ascii="Arial" w:hAnsi="Arial"/>
                <w:sz w:val="18"/>
              </w:rPr>
              <w:t xml:space="preserve"> clauses 6.5.3.2 and 6.5.3.3 of 3GPP TS 29.500 [5] and according to HTTP redirection principles for indirect communication, as specified in clause 6.10.9 of 3GPP TS 29.500 [5].</w:t>
            </w:r>
            <w:r w:rsidRPr="00CF0D04">
              <w:rPr>
                <w:rFonts w:ascii="Arial" w:hAnsi="Arial"/>
                <w:sz w:val="18"/>
                <w:lang w:eastAsia="zh-CN"/>
              </w:rPr>
              <w:t xml:space="preserve"> </w:t>
            </w:r>
          </w:p>
        </w:tc>
      </w:tr>
      <w:tr w:rsidR="00CF0D04" w:rsidRPr="00CF0D04" w14:paraId="518C6230" w14:textId="77777777" w:rsidTr="00053E57">
        <w:trPr>
          <w:cantSplit/>
          <w:trHeight w:val="284"/>
          <w:jc w:val="center"/>
        </w:trPr>
        <w:tc>
          <w:tcPr>
            <w:tcW w:w="1484" w:type="dxa"/>
          </w:tcPr>
          <w:p w14:paraId="1A128650" w14:textId="77777777" w:rsidR="00CF0D04" w:rsidRPr="00CF0D04" w:rsidRDefault="00CF0D04" w:rsidP="00CF0D04">
            <w:pPr>
              <w:keepNext/>
              <w:keepLines/>
              <w:spacing w:after="0"/>
              <w:rPr>
                <w:rFonts w:ascii="Arial" w:hAnsi="Arial"/>
                <w:sz w:val="18"/>
              </w:rPr>
            </w:pPr>
            <w:r w:rsidRPr="00CF0D04">
              <w:rPr>
                <w:rFonts w:ascii="Arial" w:hAnsi="Arial"/>
                <w:sz w:val="18"/>
              </w:rPr>
              <w:t>27</w:t>
            </w:r>
          </w:p>
        </w:tc>
        <w:tc>
          <w:tcPr>
            <w:tcW w:w="2798" w:type="dxa"/>
          </w:tcPr>
          <w:p w14:paraId="53B76FB2" w14:textId="77777777" w:rsidR="00CF0D04" w:rsidRPr="00CF0D04" w:rsidRDefault="00CF0D04" w:rsidP="00CF0D04">
            <w:pPr>
              <w:keepNext/>
              <w:keepLines/>
              <w:spacing w:after="0"/>
              <w:rPr>
                <w:rFonts w:ascii="Arial" w:hAnsi="Arial" w:cs="Arial"/>
                <w:sz w:val="18"/>
                <w:szCs w:val="18"/>
              </w:rPr>
            </w:pPr>
            <w:r w:rsidRPr="00CF0D04">
              <w:rPr>
                <w:rFonts w:ascii="Arial" w:hAnsi="Arial" w:hint="eastAsia"/>
                <w:sz w:val="18"/>
                <w:lang w:eastAsia="zh-CN"/>
              </w:rPr>
              <w:t>D</w:t>
            </w:r>
            <w:r w:rsidRPr="00CF0D04">
              <w:rPr>
                <w:rFonts w:ascii="Arial" w:hAnsi="Arial"/>
                <w:sz w:val="18"/>
                <w:lang w:eastAsia="zh-CN"/>
              </w:rPr>
              <w:t>isableUENotification</w:t>
            </w:r>
          </w:p>
        </w:tc>
        <w:tc>
          <w:tcPr>
            <w:tcW w:w="5490" w:type="dxa"/>
          </w:tcPr>
          <w:p w14:paraId="3F44E83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 xml:space="preserve">Indicates the support of </w:t>
            </w:r>
            <w:r w:rsidRPr="00CF0D04">
              <w:rPr>
                <w:rFonts w:ascii="Arial" w:hAnsi="Arial"/>
                <w:sz w:val="18"/>
                <w:szCs w:val="18"/>
              </w:rPr>
              <w:t>disabling QoS flow parameters signalling to the UE when the SMF is notified by the NG-RAN of changes in the fulfilled QoS situation</w:t>
            </w:r>
            <w:r w:rsidRPr="00CF0D04">
              <w:rPr>
                <w:rFonts w:ascii="Arial" w:hAnsi="Arial"/>
                <w:sz w:val="18"/>
                <w:lang w:eastAsia="zh-CN"/>
              </w:rPr>
              <w:t>.</w:t>
            </w:r>
            <w:r w:rsidRPr="00CF0D04">
              <w:rPr>
                <w:rFonts w:ascii="Arial" w:eastAsia="Malgun Gothic" w:hAnsi="Arial"/>
                <w:sz w:val="18"/>
                <w:lang w:eastAsia="ja-JP"/>
              </w:rPr>
              <w:t xml:space="preserve">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featute is also supported.</w:t>
            </w:r>
          </w:p>
        </w:tc>
      </w:tr>
      <w:tr w:rsidR="00CF0D04" w:rsidRPr="00CF0D04" w14:paraId="522D341E" w14:textId="77777777" w:rsidTr="00053E57">
        <w:trPr>
          <w:cantSplit/>
          <w:trHeight w:val="284"/>
          <w:jc w:val="center"/>
        </w:trPr>
        <w:tc>
          <w:tcPr>
            <w:tcW w:w="1484" w:type="dxa"/>
          </w:tcPr>
          <w:p w14:paraId="119FA2BB" w14:textId="77777777" w:rsidR="00CF0D04" w:rsidRPr="00CF0D04" w:rsidRDefault="00CF0D04" w:rsidP="00CF0D04">
            <w:pPr>
              <w:keepNext/>
              <w:keepLines/>
              <w:spacing w:after="0"/>
              <w:rPr>
                <w:rFonts w:ascii="Arial" w:hAnsi="Arial"/>
                <w:sz w:val="18"/>
              </w:rPr>
            </w:pPr>
            <w:r w:rsidRPr="00CF0D04">
              <w:rPr>
                <w:rFonts w:ascii="Arial" w:hAnsi="Arial"/>
                <w:sz w:val="18"/>
              </w:rPr>
              <w:t>28</w:t>
            </w:r>
          </w:p>
        </w:tc>
        <w:tc>
          <w:tcPr>
            <w:tcW w:w="2798" w:type="dxa"/>
          </w:tcPr>
          <w:p w14:paraId="3432AAD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PatchCorrection</w:t>
            </w:r>
          </w:p>
        </w:tc>
        <w:tc>
          <w:tcPr>
            <w:tcW w:w="5490" w:type="dxa"/>
          </w:tcPr>
          <w:p w14:paraId="16D1AC57"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lang w:eastAsia="fr-FR"/>
              </w:rPr>
              <w:t xml:space="preserve">Indicates </w:t>
            </w:r>
            <w:r w:rsidRPr="00CF0D04">
              <w:rPr>
                <w:rFonts w:ascii="Arial" w:hAnsi="Arial"/>
                <w:sz w:val="18"/>
                <w:lang w:eastAsia="fr-FR"/>
              </w:rPr>
              <w:t>support of the correction to the PATCH method:</w:t>
            </w:r>
          </w:p>
          <w:p w14:paraId="04CD4719"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CF0D04" w:rsidRPr="00CF0D04" w14:paraId="093E18F4" w14:textId="77777777" w:rsidTr="00053E57">
        <w:trPr>
          <w:cantSplit/>
          <w:trHeight w:val="284"/>
          <w:jc w:val="center"/>
        </w:trPr>
        <w:tc>
          <w:tcPr>
            <w:tcW w:w="1484" w:type="dxa"/>
          </w:tcPr>
          <w:p w14:paraId="2B3538EB" w14:textId="77777777" w:rsidR="00CF0D04" w:rsidRPr="00CF0D04" w:rsidRDefault="00CF0D04" w:rsidP="00CF0D04">
            <w:pPr>
              <w:keepNext/>
              <w:keepLines/>
              <w:spacing w:after="0"/>
              <w:rPr>
                <w:rFonts w:ascii="Arial" w:hAnsi="Arial"/>
                <w:sz w:val="18"/>
              </w:rPr>
            </w:pPr>
            <w:r w:rsidRPr="00CF0D04">
              <w:rPr>
                <w:rFonts w:ascii="Arial" w:hAnsi="Arial"/>
                <w:sz w:val="18"/>
              </w:rPr>
              <w:t>29</w:t>
            </w:r>
          </w:p>
        </w:tc>
        <w:tc>
          <w:tcPr>
            <w:tcW w:w="2798" w:type="dxa"/>
          </w:tcPr>
          <w:p w14:paraId="33D556EE"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rPr>
              <w:t>MPSforDTS</w:t>
            </w:r>
          </w:p>
        </w:tc>
        <w:tc>
          <w:tcPr>
            <w:tcW w:w="5490" w:type="dxa"/>
          </w:tcPr>
          <w:p w14:paraId="1A74ADD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zh-CN"/>
              </w:rPr>
              <w:t>Indicates support for MPS for DTS as described in clauses 4.2.2.12.2 and 4.2.3.12.</w:t>
            </w:r>
          </w:p>
        </w:tc>
      </w:tr>
      <w:tr w:rsidR="00CF0D04" w:rsidRPr="00CF0D04" w14:paraId="026D08D6" w14:textId="77777777" w:rsidTr="00053E57">
        <w:trPr>
          <w:cantSplit/>
          <w:trHeight w:val="284"/>
          <w:jc w:val="center"/>
        </w:trPr>
        <w:tc>
          <w:tcPr>
            <w:tcW w:w="1484" w:type="dxa"/>
          </w:tcPr>
          <w:p w14:paraId="2E50082E" w14:textId="77777777" w:rsidR="00CF0D04" w:rsidRPr="00CF0D04" w:rsidRDefault="00CF0D04" w:rsidP="00CF0D04">
            <w:pPr>
              <w:keepNext/>
              <w:keepLines/>
              <w:spacing w:after="0"/>
              <w:rPr>
                <w:rFonts w:ascii="Arial" w:hAnsi="Arial"/>
                <w:sz w:val="18"/>
              </w:rPr>
            </w:pPr>
            <w:r w:rsidRPr="00CF0D04">
              <w:rPr>
                <w:rFonts w:ascii="Arial" w:hAnsi="Arial"/>
                <w:sz w:val="18"/>
              </w:rPr>
              <w:t>30</w:t>
            </w:r>
          </w:p>
        </w:tc>
        <w:tc>
          <w:tcPr>
            <w:tcW w:w="2798" w:type="dxa"/>
          </w:tcPr>
          <w:p w14:paraId="4F56A7C0"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fr-FR"/>
              </w:rPr>
              <w:t>ApplicationDetectionEvents</w:t>
            </w:r>
          </w:p>
        </w:tc>
        <w:tc>
          <w:tcPr>
            <w:tcW w:w="5490" w:type="dxa"/>
          </w:tcPr>
          <w:p w14:paraId="4A6E3ED3"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fr-FR"/>
              </w:rPr>
              <w:t>This feature indicates the support of the subscription to notifications of the detection of the start and stop of an application</w:t>
            </w:r>
            <w:r w:rsidRPr="00CF0D04">
              <w:rPr>
                <w:rFonts w:ascii="Arial" w:hAnsi="Arial"/>
                <w:sz w:val="18"/>
                <w:lang w:eastAsia="zh-CN"/>
              </w:rPr>
              <w:t>'</w:t>
            </w:r>
            <w:r w:rsidRPr="00CF0D04">
              <w:rPr>
                <w:rFonts w:ascii="Arial" w:hAnsi="Arial" w:cs="Arial"/>
                <w:sz w:val="18"/>
                <w:szCs w:val="18"/>
                <w:lang w:eastAsia="fr-FR"/>
              </w:rPr>
              <w:t>s traffic.</w:t>
            </w:r>
          </w:p>
        </w:tc>
      </w:tr>
      <w:tr w:rsidR="00CF0D04" w:rsidRPr="00CF0D04" w14:paraId="6A9B56DB" w14:textId="77777777" w:rsidTr="00053E57">
        <w:trPr>
          <w:cantSplit/>
          <w:trHeight w:val="284"/>
          <w:jc w:val="center"/>
        </w:trPr>
        <w:tc>
          <w:tcPr>
            <w:tcW w:w="1484" w:type="dxa"/>
          </w:tcPr>
          <w:p w14:paraId="2BF8A79A" w14:textId="77777777" w:rsidR="00CF0D04" w:rsidRPr="00CF0D04" w:rsidRDefault="00CF0D04" w:rsidP="00CF0D04">
            <w:pPr>
              <w:keepNext/>
              <w:keepLines/>
              <w:spacing w:after="0"/>
              <w:rPr>
                <w:rFonts w:ascii="Arial" w:hAnsi="Arial"/>
                <w:sz w:val="18"/>
              </w:rPr>
            </w:pPr>
            <w:r w:rsidRPr="00CF0D04">
              <w:rPr>
                <w:rFonts w:ascii="Arial" w:hAnsi="Arial"/>
                <w:sz w:val="18"/>
              </w:rPr>
              <w:t>31</w:t>
            </w:r>
          </w:p>
        </w:tc>
        <w:tc>
          <w:tcPr>
            <w:tcW w:w="2798" w:type="dxa"/>
          </w:tcPr>
          <w:p w14:paraId="7D4278B7"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TimeSensitiveCommunication</w:t>
            </w:r>
          </w:p>
        </w:tc>
        <w:tc>
          <w:tcPr>
            <w:tcW w:w="5490" w:type="dxa"/>
          </w:tcPr>
          <w:p w14:paraId="7A1DF70B"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Indicates that the 5G System is integrated within the external network as a </w:t>
            </w:r>
            <w:r w:rsidRPr="00CF0D04">
              <w:rPr>
                <w:rFonts w:ascii="Arial" w:hAnsi="Arial"/>
                <w:sz w:val="18"/>
                <w:lang w:eastAsia="zh-CN"/>
              </w:rPr>
              <w:t xml:space="preserve">TSC </w:t>
            </w:r>
            <w:r w:rsidRPr="00CF0D04">
              <w:rPr>
                <w:rFonts w:ascii="Arial" w:hAnsi="Arial"/>
                <w:sz w:val="18"/>
              </w:rPr>
              <w:t>user plane node to enable Time Sensitive Communication, Time Synchronization and Deterministic Networking.</w:t>
            </w:r>
            <w:r w:rsidRPr="00CF0D04">
              <w:rPr>
                <w:rFonts w:ascii="Arial" w:hAnsi="Arial" w:cs="Arial"/>
                <w:sz w:val="18"/>
                <w:szCs w:val="18"/>
                <w:lang w:eastAsia="zh-CN"/>
              </w:rPr>
              <w:t xml:space="preserve"> This feature requires that the </w:t>
            </w:r>
            <w:r w:rsidRPr="00CF0D04">
              <w:rPr>
                <w:rFonts w:ascii="Arial" w:hAnsi="Arial"/>
                <w:sz w:val="18"/>
              </w:rPr>
              <w:t>TimeSensitiveNetworking feature is also supported.</w:t>
            </w:r>
          </w:p>
        </w:tc>
      </w:tr>
      <w:tr w:rsidR="00CF0D04" w:rsidRPr="00CF0D04" w14:paraId="2DC12BA7" w14:textId="77777777" w:rsidTr="00053E57">
        <w:trPr>
          <w:cantSplit/>
          <w:trHeight w:val="284"/>
          <w:jc w:val="center"/>
        </w:trPr>
        <w:tc>
          <w:tcPr>
            <w:tcW w:w="1484" w:type="dxa"/>
          </w:tcPr>
          <w:p w14:paraId="6460051F" w14:textId="77777777" w:rsidR="00CF0D04" w:rsidRPr="00CF0D04" w:rsidRDefault="00CF0D04" w:rsidP="00CF0D04">
            <w:pPr>
              <w:keepNext/>
              <w:keepLines/>
              <w:spacing w:after="0"/>
              <w:rPr>
                <w:rFonts w:ascii="Arial" w:hAnsi="Arial"/>
                <w:sz w:val="18"/>
              </w:rPr>
            </w:pPr>
            <w:r w:rsidRPr="00CF0D04">
              <w:rPr>
                <w:rFonts w:ascii="Arial" w:hAnsi="Arial"/>
                <w:sz w:val="18"/>
              </w:rPr>
              <w:t>32</w:t>
            </w:r>
          </w:p>
        </w:tc>
        <w:tc>
          <w:tcPr>
            <w:tcW w:w="2798" w:type="dxa"/>
          </w:tcPr>
          <w:p w14:paraId="52B14FE0" w14:textId="77777777" w:rsidR="00CF0D04" w:rsidRPr="00CF0D04" w:rsidRDefault="00CF0D04" w:rsidP="00CF0D04">
            <w:pPr>
              <w:keepNext/>
              <w:keepLines/>
              <w:spacing w:after="0"/>
              <w:rPr>
                <w:rFonts w:ascii="Arial" w:hAnsi="Arial"/>
                <w:sz w:val="18"/>
              </w:rPr>
            </w:pPr>
            <w:r w:rsidRPr="00CF0D04">
              <w:rPr>
                <w:rFonts w:ascii="Arial" w:hAnsi="Arial"/>
                <w:sz w:val="18"/>
              </w:rPr>
              <w:t>ExposureToEAS</w:t>
            </w:r>
          </w:p>
        </w:tc>
        <w:tc>
          <w:tcPr>
            <w:tcW w:w="5490" w:type="dxa"/>
          </w:tcPr>
          <w:p w14:paraId="77522781"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feature indicates the support of the indication of direct event notification of QoS monitoring events from the UPF to the Local NEF or AF in 5GC. </w:t>
            </w:r>
            <w:r w:rsidRPr="00CF0D04">
              <w:rPr>
                <w:rFonts w:ascii="Arial" w:hAnsi="Arial" w:cs="Arial"/>
                <w:sz w:val="18"/>
                <w:szCs w:val="18"/>
                <w:lang w:eastAsia="zh-CN"/>
              </w:rPr>
              <w:t xml:space="preserve">This indication requires that the </w:t>
            </w:r>
            <w:r w:rsidRPr="00CF0D04">
              <w:rPr>
                <w:rFonts w:ascii="Arial" w:hAnsi="Arial"/>
                <w:sz w:val="18"/>
              </w:rPr>
              <w:t>QoSMonitoring feature is supported.</w:t>
            </w:r>
          </w:p>
          <w:p w14:paraId="25C2659E" w14:textId="77777777" w:rsidR="00CF0D04" w:rsidRPr="00CF0D04" w:rsidRDefault="00CF0D04" w:rsidP="00CF0D04">
            <w:pPr>
              <w:keepNext/>
              <w:keepLines/>
              <w:spacing w:after="0"/>
              <w:rPr>
                <w:rFonts w:ascii="Arial" w:hAnsi="Arial"/>
                <w:sz w:val="18"/>
              </w:rPr>
            </w:pPr>
          </w:p>
        </w:tc>
      </w:tr>
      <w:tr w:rsidR="00CF0D04" w:rsidRPr="00CF0D04" w14:paraId="3D466D82" w14:textId="77777777" w:rsidTr="00053E57">
        <w:trPr>
          <w:cantSplit/>
          <w:trHeight w:val="284"/>
          <w:jc w:val="center"/>
        </w:trPr>
        <w:tc>
          <w:tcPr>
            <w:tcW w:w="1484" w:type="dxa"/>
          </w:tcPr>
          <w:p w14:paraId="66B4638F" w14:textId="77777777" w:rsidR="00CF0D04" w:rsidRPr="00CF0D04" w:rsidRDefault="00CF0D04" w:rsidP="00CF0D04">
            <w:pPr>
              <w:keepNext/>
              <w:keepLines/>
              <w:spacing w:after="0"/>
              <w:rPr>
                <w:rFonts w:ascii="Arial" w:hAnsi="Arial"/>
                <w:sz w:val="18"/>
              </w:rPr>
            </w:pPr>
            <w:r w:rsidRPr="00CF0D04">
              <w:rPr>
                <w:rFonts w:ascii="Arial" w:hAnsi="Arial"/>
                <w:sz w:val="18"/>
              </w:rPr>
              <w:t>33</w:t>
            </w:r>
          </w:p>
        </w:tc>
        <w:tc>
          <w:tcPr>
            <w:tcW w:w="2798" w:type="dxa"/>
          </w:tcPr>
          <w:p w14:paraId="315C4023" w14:textId="77777777" w:rsidR="00CF0D04" w:rsidRPr="00CF0D04" w:rsidRDefault="00CF0D04" w:rsidP="00CF0D04">
            <w:pPr>
              <w:keepNext/>
              <w:keepLines/>
              <w:spacing w:after="0"/>
              <w:rPr>
                <w:rFonts w:ascii="Arial" w:hAnsi="Arial"/>
                <w:sz w:val="18"/>
              </w:rPr>
            </w:pPr>
            <w:r w:rsidRPr="00CF0D04">
              <w:rPr>
                <w:rFonts w:ascii="Arial" w:hAnsi="Arial"/>
                <w:sz w:val="18"/>
                <w:lang w:eastAsia="fr-FR"/>
              </w:rPr>
              <w:t>SatelliteBackhaul</w:t>
            </w:r>
          </w:p>
        </w:tc>
        <w:tc>
          <w:tcPr>
            <w:tcW w:w="5490" w:type="dxa"/>
          </w:tcPr>
          <w:p w14:paraId="3B155ABA"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Indicates the support of the report of the satellite or non-satellite backhaul category of the PDU session.</w:t>
            </w:r>
          </w:p>
        </w:tc>
      </w:tr>
      <w:tr w:rsidR="00CF0D04" w:rsidRPr="00CF0D04" w14:paraId="57134DDD" w14:textId="77777777" w:rsidTr="00053E57">
        <w:trPr>
          <w:cantSplit/>
          <w:trHeight w:val="284"/>
          <w:jc w:val="center"/>
        </w:trPr>
        <w:tc>
          <w:tcPr>
            <w:tcW w:w="1484" w:type="dxa"/>
          </w:tcPr>
          <w:p w14:paraId="51E3E932" w14:textId="77777777" w:rsidR="00CF0D04" w:rsidRPr="00CF0D04" w:rsidRDefault="00CF0D04" w:rsidP="00CF0D04">
            <w:pPr>
              <w:keepNext/>
              <w:keepLines/>
              <w:spacing w:after="0"/>
              <w:rPr>
                <w:rFonts w:ascii="Arial" w:hAnsi="Arial"/>
                <w:sz w:val="18"/>
              </w:rPr>
            </w:pPr>
            <w:r w:rsidRPr="00CF0D04">
              <w:rPr>
                <w:rFonts w:ascii="Arial" w:hAnsi="Arial"/>
                <w:sz w:val="18"/>
              </w:rPr>
              <w:t>34</w:t>
            </w:r>
          </w:p>
        </w:tc>
        <w:tc>
          <w:tcPr>
            <w:tcW w:w="2798" w:type="dxa"/>
          </w:tcPr>
          <w:p w14:paraId="2F75FC41" w14:textId="77777777" w:rsidR="00CF0D04" w:rsidRPr="00CF0D04" w:rsidRDefault="00CF0D04" w:rsidP="00CF0D04">
            <w:pPr>
              <w:keepNext/>
              <w:keepLines/>
              <w:spacing w:after="0"/>
              <w:rPr>
                <w:rFonts w:ascii="Arial" w:hAnsi="Arial"/>
                <w:sz w:val="18"/>
                <w:lang w:eastAsia="fr-FR"/>
              </w:rPr>
            </w:pPr>
            <w:r w:rsidRPr="00CF0D04">
              <w:rPr>
                <w:rFonts w:ascii="Arial" w:hAnsi="Arial"/>
                <w:noProof/>
                <w:sz w:val="18"/>
                <w:lang w:eastAsia="zh-CN"/>
              </w:rPr>
              <w:t>RoutingReqOutcome</w:t>
            </w:r>
          </w:p>
        </w:tc>
        <w:tc>
          <w:tcPr>
            <w:tcW w:w="5490" w:type="dxa"/>
          </w:tcPr>
          <w:p w14:paraId="5C5B2254"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Indicates the support of:</w:t>
            </w:r>
          </w:p>
          <w:p w14:paraId="2F40CCC1"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 xml:space="preserve">the report of UP path change failures; and </w:t>
            </w:r>
          </w:p>
          <w:p w14:paraId="63FBD297"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the indication of whether AF routing requirements are applied.</w:t>
            </w:r>
          </w:p>
          <w:p w14:paraId="4ECAD9D3"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It requires the support of I</w:t>
            </w:r>
            <w:r w:rsidRPr="00CF0D04">
              <w:rPr>
                <w:rFonts w:ascii="Arial" w:hAnsi="Arial"/>
                <w:sz w:val="18"/>
              </w:rPr>
              <w:t>nfluenceOnTrafficRouting feature.</w:t>
            </w:r>
          </w:p>
        </w:tc>
      </w:tr>
      <w:tr w:rsidR="00CF0D04" w:rsidRPr="00CF0D04" w14:paraId="5B287969" w14:textId="77777777" w:rsidTr="00053E57">
        <w:trPr>
          <w:cantSplit/>
          <w:trHeight w:val="284"/>
          <w:jc w:val="center"/>
        </w:trPr>
        <w:tc>
          <w:tcPr>
            <w:tcW w:w="1484" w:type="dxa"/>
          </w:tcPr>
          <w:p w14:paraId="1A9F0BCD" w14:textId="77777777" w:rsidR="00CF0D04" w:rsidRPr="00CF0D04" w:rsidRDefault="00CF0D04" w:rsidP="00CF0D04">
            <w:pPr>
              <w:keepNext/>
              <w:keepLines/>
              <w:spacing w:after="0"/>
              <w:rPr>
                <w:rFonts w:ascii="Arial" w:hAnsi="Arial"/>
                <w:sz w:val="18"/>
              </w:rPr>
            </w:pPr>
            <w:r w:rsidRPr="00CF0D04">
              <w:rPr>
                <w:rFonts w:ascii="Arial" w:hAnsi="Arial"/>
                <w:sz w:val="18"/>
              </w:rPr>
              <w:t>35</w:t>
            </w:r>
          </w:p>
        </w:tc>
        <w:tc>
          <w:tcPr>
            <w:tcW w:w="2798" w:type="dxa"/>
          </w:tcPr>
          <w:p w14:paraId="62947C41"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lang w:eastAsia="zh-CN"/>
              </w:rPr>
              <w:t>EASDiscovery</w:t>
            </w:r>
          </w:p>
        </w:tc>
        <w:tc>
          <w:tcPr>
            <w:tcW w:w="5490" w:type="dxa"/>
          </w:tcPr>
          <w:p w14:paraId="756FC012"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This feature indicates the support of </w:t>
            </w:r>
            <w:r w:rsidRPr="00CF0D04">
              <w:rPr>
                <w:rFonts w:ascii="Arial" w:hAnsi="Arial" w:hint="eastAsia"/>
                <w:sz w:val="18"/>
                <w:lang w:eastAsia="zh-CN"/>
              </w:rPr>
              <w:t>EAS</w:t>
            </w:r>
            <w:r w:rsidRPr="00CF0D04">
              <w:rPr>
                <w:rFonts w:ascii="Arial" w:hAnsi="Arial"/>
                <w:sz w:val="18"/>
              </w:rPr>
              <w:t xml:space="preserve"> (re)discovery.</w:t>
            </w:r>
          </w:p>
        </w:tc>
      </w:tr>
      <w:tr w:rsidR="00CF0D04" w:rsidRPr="00CF0D04" w14:paraId="272F4DBB" w14:textId="77777777" w:rsidTr="00053E57">
        <w:trPr>
          <w:cantSplit/>
          <w:trHeight w:val="284"/>
          <w:jc w:val="center"/>
        </w:trPr>
        <w:tc>
          <w:tcPr>
            <w:tcW w:w="1484" w:type="dxa"/>
          </w:tcPr>
          <w:p w14:paraId="3AC68930" w14:textId="77777777" w:rsidR="00CF0D04" w:rsidRPr="00CF0D04" w:rsidRDefault="00CF0D04" w:rsidP="00CF0D04">
            <w:pPr>
              <w:keepNext/>
              <w:keepLines/>
              <w:spacing w:after="0"/>
              <w:rPr>
                <w:rFonts w:ascii="Arial" w:hAnsi="Arial"/>
                <w:sz w:val="18"/>
              </w:rPr>
            </w:pPr>
            <w:r w:rsidRPr="00CF0D04">
              <w:rPr>
                <w:rFonts w:ascii="Arial" w:hAnsi="Arial"/>
                <w:sz w:val="18"/>
              </w:rPr>
              <w:t>36</w:t>
            </w:r>
          </w:p>
        </w:tc>
        <w:tc>
          <w:tcPr>
            <w:tcW w:w="2798" w:type="dxa"/>
          </w:tcPr>
          <w:p w14:paraId="6D89BA52" w14:textId="77777777" w:rsidR="00CF0D04" w:rsidRPr="00CF0D04" w:rsidRDefault="00CF0D04" w:rsidP="00CF0D04">
            <w:pPr>
              <w:keepNext/>
              <w:keepLines/>
              <w:spacing w:after="0"/>
              <w:rPr>
                <w:rFonts w:ascii="Arial" w:hAnsi="Arial"/>
                <w:sz w:val="18"/>
                <w:lang w:eastAsia="zh-CN"/>
              </w:rPr>
            </w:pPr>
            <w:r w:rsidRPr="00CF0D04">
              <w:rPr>
                <w:rFonts w:ascii="Arial" w:eastAsia="Times New Roman" w:hAnsi="Arial"/>
                <w:sz w:val="18"/>
                <w:lang w:val="en-US"/>
              </w:rPr>
              <w:t>AltSerReqsWithIndQoS</w:t>
            </w:r>
          </w:p>
        </w:tc>
        <w:tc>
          <w:tcPr>
            <w:tcW w:w="5490" w:type="dxa"/>
          </w:tcPr>
          <w:p w14:paraId="57BDCB5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 xml:space="preserve">Indicates the support of provisioning </w:t>
            </w:r>
            <w:r w:rsidRPr="00CF0D04">
              <w:rPr>
                <w:rFonts w:ascii="Arial" w:eastAsia="Times New Roman" w:hAnsi="Arial"/>
                <w:sz w:val="18"/>
                <w:lang w:val="en-US"/>
              </w:rPr>
              <w:t xml:space="preserve">Alternative Service Requirements with individual QoS parameters.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feature is also supported.</w:t>
            </w:r>
          </w:p>
        </w:tc>
      </w:tr>
      <w:tr w:rsidR="00CF0D04" w:rsidRPr="00CF0D04" w14:paraId="4845F94B" w14:textId="77777777" w:rsidTr="00053E57">
        <w:trPr>
          <w:cantSplit/>
          <w:trHeight w:val="284"/>
          <w:jc w:val="center"/>
        </w:trPr>
        <w:tc>
          <w:tcPr>
            <w:tcW w:w="1484" w:type="dxa"/>
          </w:tcPr>
          <w:p w14:paraId="5CC5D972" w14:textId="77777777" w:rsidR="00CF0D04" w:rsidRPr="00CF0D04" w:rsidRDefault="00CF0D04" w:rsidP="00CF0D04">
            <w:pPr>
              <w:keepNext/>
              <w:keepLines/>
              <w:spacing w:after="0"/>
              <w:rPr>
                <w:rFonts w:ascii="Arial" w:hAnsi="Arial"/>
                <w:sz w:val="18"/>
              </w:rPr>
            </w:pPr>
            <w:r w:rsidRPr="00CF0D04">
              <w:rPr>
                <w:rFonts w:ascii="Arial" w:hAnsi="Arial"/>
                <w:sz w:val="18"/>
              </w:rPr>
              <w:t>37</w:t>
            </w:r>
          </w:p>
        </w:tc>
        <w:tc>
          <w:tcPr>
            <w:tcW w:w="2798" w:type="dxa"/>
          </w:tcPr>
          <w:p w14:paraId="2D33D470"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SimultConnectivity</w:t>
            </w:r>
          </w:p>
        </w:tc>
        <w:tc>
          <w:tcPr>
            <w:tcW w:w="5490" w:type="dxa"/>
          </w:tcPr>
          <w:p w14:paraId="3869A75A"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CF0D04" w:rsidRPr="00CF0D04" w14:paraId="409D23F5" w14:textId="77777777" w:rsidTr="00053E57">
        <w:trPr>
          <w:cantSplit/>
          <w:trHeight w:val="284"/>
          <w:jc w:val="center"/>
        </w:trPr>
        <w:tc>
          <w:tcPr>
            <w:tcW w:w="1484" w:type="dxa"/>
          </w:tcPr>
          <w:p w14:paraId="3F7984AB" w14:textId="77777777" w:rsidR="00CF0D04" w:rsidRPr="00CF0D04" w:rsidRDefault="00CF0D04" w:rsidP="00CF0D04">
            <w:pPr>
              <w:keepNext/>
              <w:keepLines/>
              <w:spacing w:after="0"/>
              <w:rPr>
                <w:rFonts w:ascii="Arial" w:hAnsi="Arial"/>
                <w:sz w:val="18"/>
              </w:rPr>
            </w:pPr>
            <w:r w:rsidRPr="00CF0D04">
              <w:rPr>
                <w:rFonts w:ascii="Arial" w:hAnsi="Arial"/>
                <w:sz w:val="18"/>
              </w:rPr>
              <w:t>38</w:t>
            </w:r>
          </w:p>
        </w:tc>
        <w:tc>
          <w:tcPr>
            <w:tcW w:w="2798" w:type="dxa"/>
          </w:tcPr>
          <w:p w14:paraId="33E36678"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EASIPreplacement</w:t>
            </w:r>
          </w:p>
        </w:tc>
        <w:tc>
          <w:tcPr>
            <w:tcW w:w="5490" w:type="dxa"/>
          </w:tcPr>
          <w:p w14:paraId="35DED4F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 xml:space="preserve">This feature indicates the support of </w:t>
            </w:r>
            <w:r w:rsidRPr="00CF0D04">
              <w:rPr>
                <w:rFonts w:ascii="Arial" w:hAnsi="Arial"/>
                <w:sz w:val="18"/>
                <w:lang w:val="en-US" w:eastAsia="fr-FR"/>
              </w:rPr>
              <w:t>provisioning of EAS IP replacement info. This support requires that InfluenceOnTrafficRouting feature is also supported</w:t>
            </w:r>
          </w:p>
        </w:tc>
      </w:tr>
      <w:tr w:rsidR="00CF0D04" w:rsidRPr="00CF0D04" w14:paraId="1B1395D3" w14:textId="77777777" w:rsidTr="00053E57">
        <w:trPr>
          <w:cantSplit/>
          <w:trHeight w:val="284"/>
          <w:jc w:val="center"/>
        </w:trPr>
        <w:tc>
          <w:tcPr>
            <w:tcW w:w="1484" w:type="dxa"/>
          </w:tcPr>
          <w:p w14:paraId="67793D20" w14:textId="77777777" w:rsidR="00CF0D04" w:rsidRPr="00CF0D04" w:rsidRDefault="00CF0D04" w:rsidP="00CF0D04">
            <w:pPr>
              <w:keepNext/>
              <w:keepLines/>
              <w:spacing w:after="0"/>
              <w:rPr>
                <w:rFonts w:ascii="Arial" w:hAnsi="Arial"/>
                <w:sz w:val="18"/>
              </w:rPr>
            </w:pPr>
            <w:r w:rsidRPr="00CF0D04">
              <w:rPr>
                <w:rFonts w:ascii="Arial" w:hAnsi="Arial"/>
                <w:sz w:val="18"/>
              </w:rPr>
              <w:t>39</w:t>
            </w:r>
          </w:p>
        </w:tc>
        <w:tc>
          <w:tcPr>
            <w:tcW w:w="2798" w:type="dxa"/>
          </w:tcPr>
          <w:p w14:paraId="312AEDA3" w14:textId="77777777" w:rsidR="00CF0D04" w:rsidRPr="00CF0D04" w:rsidRDefault="00CF0D04" w:rsidP="00CF0D04">
            <w:pPr>
              <w:keepNext/>
              <w:keepLines/>
              <w:spacing w:after="0"/>
              <w:rPr>
                <w:rFonts w:ascii="Arial" w:hAnsi="Arial"/>
                <w:noProof/>
                <w:sz w:val="18"/>
                <w:lang w:eastAsia="zh-CN"/>
              </w:rPr>
            </w:pPr>
            <w:r w:rsidRPr="00CF0D04">
              <w:rPr>
                <w:rFonts w:ascii="Arial" w:hAnsi="Arial"/>
                <w:noProof/>
                <w:sz w:val="18"/>
                <w:lang w:eastAsia="zh-CN"/>
              </w:rPr>
              <w:t>AccNetChargId_String</w:t>
            </w:r>
          </w:p>
        </w:tc>
        <w:tc>
          <w:tcPr>
            <w:tcW w:w="5490" w:type="dxa"/>
          </w:tcPr>
          <w:p w14:paraId="56EB471A"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This feature indicates the support of long character strings as access network charging identifier.</w:t>
            </w:r>
          </w:p>
        </w:tc>
      </w:tr>
      <w:tr w:rsidR="00CF0D04" w:rsidRPr="00CF0D04" w14:paraId="5A4D2245" w14:textId="77777777" w:rsidTr="00053E57">
        <w:trPr>
          <w:cantSplit/>
          <w:trHeight w:val="284"/>
          <w:jc w:val="center"/>
        </w:trPr>
        <w:tc>
          <w:tcPr>
            <w:tcW w:w="1484" w:type="dxa"/>
          </w:tcPr>
          <w:p w14:paraId="59679046" w14:textId="77777777" w:rsidR="00CF0D04" w:rsidRPr="00CF0D04" w:rsidRDefault="00CF0D04" w:rsidP="00CF0D04">
            <w:pPr>
              <w:keepNext/>
              <w:keepLines/>
              <w:spacing w:after="0"/>
              <w:rPr>
                <w:rFonts w:ascii="Arial" w:hAnsi="Arial"/>
                <w:sz w:val="18"/>
              </w:rPr>
            </w:pPr>
            <w:r w:rsidRPr="00CF0D04">
              <w:rPr>
                <w:rFonts w:ascii="Arial" w:hAnsi="Arial"/>
                <w:sz w:val="18"/>
              </w:rPr>
              <w:t>40</w:t>
            </w:r>
          </w:p>
        </w:tc>
        <w:tc>
          <w:tcPr>
            <w:tcW w:w="2798" w:type="dxa"/>
          </w:tcPr>
          <w:p w14:paraId="7516B859"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rPr>
              <w:t>WLAN_Location</w:t>
            </w:r>
          </w:p>
        </w:tc>
        <w:tc>
          <w:tcPr>
            <w:tcW w:w="5490" w:type="dxa"/>
          </w:tcPr>
          <w:p w14:paraId="03AB3642"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the report of the WLAN location information received from the ePDG/EPC, if available. It is only applicable to EPS interworking scenarios as described in 3GPP TS 29.512 [8], Annex B.</w:t>
            </w:r>
          </w:p>
        </w:tc>
      </w:tr>
      <w:tr w:rsidR="00CF0D04" w:rsidRPr="00CF0D04" w14:paraId="11873FF1" w14:textId="77777777" w:rsidTr="00053E57">
        <w:trPr>
          <w:cantSplit/>
          <w:trHeight w:val="284"/>
          <w:jc w:val="center"/>
        </w:trPr>
        <w:tc>
          <w:tcPr>
            <w:tcW w:w="1484" w:type="dxa"/>
          </w:tcPr>
          <w:p w14:paraId="5C2895EB"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41</w:t>
            </w:r>
          </w:p>
        </w:tc>
        <w:tc>
          <w:tcPr>
            <w:tcW w:w="2798" w:type="dxa"/>
          </w:tcPr>
          <w:p w14:paraId="1C0C44F2"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AF_latency</w:t>
            </w:r>
          </w:p>
        </w:tc>
        <w:tc>
          <w:tcPr>
            <w:tcW w:w="5490" w:type="dxa"/>
          </w:tcPr>
          <w:p w14:paraId="1DBDB2F6"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support for </w:t>
            </w:r>
            <w:r w:rsidRPr="00CF0D04">
              <w:rPr>
                <w:rFonts w:ascii="Arial" w:hAnsi="Arial"/>
                <w:bCs/>
                <w:sz w:val="18"/>
              </w:rPr>
              <w:t>edge relocation considering user plane latency.</w:t>
            </w:r>
          </w:p>
        </w:tc>
      </w:tr>
      <w:tr w:rsidR="00CF0D04" w:rsidRPr="00CF0D04" w14:paraId="22217623"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ACB95A" w14:textId="77777777" w:rsidR="00CF0D04" w:rsidRPr="00CF0D04" w:rsidRDefault="00CF0D04" w:rsidP="00CF0D04">
            <w:pPr>
              <w:keepNext/>
              <w:keepLines/>
              <w:spacing w:after="0"/>
              <w:rPr>
                <w:rFonts w:ascii="Arial" w:hAnsi="Arial"/>
                <w:sz w:val="18"/>
              </w:rPr>
            </w:pPr>
            <w:r w:rsidRPr="00CF0D04">
              <w:rPr>
                <w:rFonts w:ascii="Arial"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94F590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4176F9B"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for the reporting of UE temporary unavailable.</w:t>
            </w:r>
          </w:p>
        </w:tc>
      </w:tr>
      <w:tr w:rsidR="00CF0D04" w:rsidRPr="00CF0D04" w14:paraId="2384F065"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BDD49C" w14:textId="77777777" w:rsidR="00CF0D04" w:rsidRPr="00CF0D04" w:rsidRDefault="00CF0D04" w:rsidP="00CF0D04">
            <w:pPr>
              <w:keepNext/>
              <w:keepLines/>
              <w:spacing w:after="0"/>
              <w:rPr>
                <w:rFonts w:ascii="Arial" w:hAnsi="Arial"/>
                <w:sz w:val="18"/>
              </w:rPr>
            </w:pPr>
            <w:r w:rsidRPr="00CF0D04">
              <w:rPr>
                <w:rFonts w:ascii="Arial"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59251D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95A97F8"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of the report of whether Alternative QoS parameters are supported by NG-RAN. This feature requires that AuthorizationWithRequiredQoS feature is also supported.</w:t>
            </w:r>
          </w:p>
        </w:tc>
      </w:tr>
      <w:tr w:rsidR="00CF0D04" w:rsidRPr="00CF0D04" w14:paraId="5B447DCB"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070A5D" w14:textId="77777777" w:rsidR="00CF0D04" w:rsidRPr="00CF0D04" w:rsidRDefault="00CF0D04" w:rsidP="00CF0D04">
            <w:pPr>
              <w:keepNext/>
              <w:keepLines/>
              <w:spacing w:after="0"/>
              <w:rPr>
                <w:rFonts w:ascii="Arial" w:hAnsi="Arial"/>
                <w:sz w:val="18"/>
              </w:rPr>
            </w:pPr>
            <w:r w:rsidRPr="00CF0D04">
              <w:rPr>
                <w:rFonts w:ascii="Arial"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2F256A0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9624D83"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Indicates the support of packet delay failure report as part of QoS Monitoring procedures. This feature requires that QoSMonitoring feature is supported.</w:t>
            </w:r>
          </w:p>
        </w:tc>
      </w:tr>
      <w:tr w:rsidR="00CF0D04" w:rsidRPr="00CF0D04" w14:paraId="687C05ED"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AC177" w14:textId="77777777" w:rsidR="00CF0D04" w:rsidRPr="00CF0D04" w:rsidRDefault="00CF0D04" w:rsidP="00CF0D04">
            <w:pPr>
              <w:keepNext/>
              <w:keepLines/>
              <w:spacing w:after="0"/>
              <w:rPr>
                <w:rFonts w:ascii="Arial" w:hAnsi="Arial"/>
                <w:sz w:val="18"/>
              </w:rPr>
            </w:pPr>
            <w:r w:rsidRPr="00CF0D04">
              <w:rPr>
                <w:rFonts w:ascii="Arial"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4FCE19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54669B3E" w14:textId="59ECE4D0"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 e.g. burst arrival time window adaptation, periodicity adjustment.</w:t>
            </w:r>
          </w:p>
          <w:p w14:paraId="7F5E875D" w14:textId="77777777" w:rsidR="00CF0D04" w:rsidRPr="00CF0D04" w:rsidRDefault="00CF0D04" w:rsidP="00CF0D04">
            <w:pPr>
              <w:keepNext/>
              <w:keepLines/>
              <w:spacing w:after="0"/>
              <w:rPr>
                <w:rFonts w:ascii="Arial" w:eastAsia="Times New Roman" w:hAnsi="Arial"/>
                <w:sz w:val="18"/>
              </w:rPr>
            </w:pPr>
            <w:r w:rsidRPr="00CF0D04">
              <w:rPr>
                <w:rFonts w:ascii="Arial" w:eastAsia="Malgun Gothic" w:hAnsi="Arial"/>
                <w:sz w:val="18"/>
                <w:lang w:eastAsia="ja-JP"/>
              </w:rPr>
              <w:t xml:space="preserve">This feature </w:t>
            </w:r>
            <w:r w:rsidRPr="00CF0D04">
              <w:rPr>
                <w:rFonts w:ascii="Arial" w:hAnsi="Arial" w:cs="Arial"/>
                <w:sz w:val="18"/>
                <w:szCs w:val="18"/>
                <w:lang w:eastAsia="zh-CN"/>
              </w:rPr>
              <w:t xml:space="preserve">requires that the </w:t>
            </w:r>
            <w:r w:rsidRPr="00CF0D04">
              <w:rPr>
                <w:rFonts w:ascii="Arial" w:hAnsi="Arial"/>
                <w:sz w:val="18"/>
              </w:rPr>
              <w:t>TimeSensitiveCommunication feature is also supported.</w:t>
            </w:r>
          </w:p>
        </w:tc>
      </w:tr>
      <w:tr w:rsidR="00CF0D04" w:rsidRPr="00CF0D04" w14:paraId="30AF2667"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FC3AC6" w14:textId="77777777" w:rsidR="00CF0D04" w:rsidRPr="00CF0D04" w:rsidRDefault="00CF0D04" w:rsidP="00CF0D04">
            <w:pPr>
              <w:keepNext/>
              <w:keepLines/>
              <w:spacing w:after="0"/>
              <w:rPr>
                <w:rFonts w:ascii="Arial" w:hAnsi="Arial"/>
                <w:sz w:val="18"/>
              </w:rPr>
            </w:pPr>
            <w:r w:rsidRPr="00CF0D04">
              <w:rPr>
                <w:rFonts w:ascii="Arial"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7F67AA6C"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701F20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sz w:val="18"/>
              </w:rPr>
              <w:t>This feature indicates the support of the validation of the NF type that originates the Npcf_PolicyAuthorization_Create request.</w:t>
            </w:r>
          </w:p>
        </w:tc>
      </w:tr>
      <w:tr w:rsidR="00CF0D04" w:rsidRPr="00CF0D04" w14:paraId="5B69A850"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60FCCF" w14:textId="77777777" w:rsidR="00CF0D04" w:rsidRPr="00CF0D04" w:rsidRDefault="00CF0D04" w:rsidP="00CF0D04">
            <w:pPr>
              <w:keepNext/>
              <w:keepLines/>
              <w:spacing w:after="0"/>
              <w:rPr>
                <w:rFonts w:ascii="Arial" w:hAnsi="Arial"/>
                <w:sz w:val="18"/>
              </w:rPr>
            </w:pPr>
            <w:r w:rsidRPr="00CF0D04">
              <w:rPr>
                <w:rFonts w:ascii="Arial"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05CF5E4E"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F618649"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w:t>
            </w:r>
            <w:r w:rsidRPr="00CF0D04">
              <w:rPr>
                <w:rFonts w:ascii="Arial" w:hAnsi="Arial" w:hint="eastAsia"/>
                <w:sz w:val="18"/>
                <w:lang w:eastAsia="ja-JP"/>
              </w:rPr>
              <w:t>t</w:t>
            </w:r>
            <w:r w:rsidRPr="00CF0D04">
              <w:rPr>
                <w:rFonts w:ascii="Arial" w:hAnsi="Arial"/>
                <w:sz w:val="18"/>
                <w:lang w:eastAsia="ja-JP"/>
              </w:rPr>
              <w:t>he</w:t>
            </w:r>
            <w:r w:rsidRPr="00CF0D04">
              <w:rPr>
                <w:rFonts w:ascii="Arial" w:eastAsia="Times New Roman" w:hAnsi="Arial"/>
                <w:sz w:val="18"/>
              </w:rPr>
              <w:t xml:space="preserve"> support for the extensions to the QoS mechanisms.</w:t>
            </w:r>
          </w:p>
        </w:tc>
      </w:tr>
      <w:tr w:rsidR="00CF0D04" w:rsidRPr="00CF0D04" w14:paraId="1FC911E9"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6AE066"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22F9301"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6276135"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This feature controls the support of the common EAS</w:t>
            </w:r>
            <w:r w:rsidRPr="00CF0D04">
              <w:rPr>
                <w:rFonts w:ascii="Arial" w:hAnsi="Arial" w:hint="eastAsia"/>
                <w:sz w:val="18"/>
                <w:lang w:eastAsia="zh-CN"/>
              </w:rPr>
              <w:t>/</w:t>
            </w:r>
            <w:r w:rsidRPr="00CF0D04">
              <w:rPr>
                <w:rFonts w:ascii="Arial" w:hAnsi="Arial"/>
                <w:sz w:val="18"/>
                <w:lang w:eastAsia="zh-CN"/>
              </w:rPr>
              <w:t>DNAI</w:t>
            </w:r>
            <w:r w:rsidRPr="00CF0D04">
              <w:rPr>
                <w:rFonts w:ascii="Arial" w:hAnsi="Arial"/>
                <w:sz w:val="18"/>
              </w:rPr>
              <w:t xml:space="preserve"> selection.</w:t>
            </w:r>
          </w:p>
        </w:tc>
      </w:tr>
      <w:tr w:rsidR="00CF0D04" w:rsidRPr="00CF0D04" w14:paraId="2903C7A2"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C0E17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2595CF6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F422EA1"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This feature indicates support of Service Function Chaining functionality.</w:t>
            </w:r>
            <w:r w:rsidRPr="00CF0D04">
              <w:rPr>
                <w:rFonts w:ascii="Arial" w:hAnsi="Arial"/>
                <w:sz w:val="18"/>
                <w:lang w:eastAsia="fr-FR"/>
              </w:rPr>
              <w:t xml:space="preserve"> </w:t>
            </w:r>
          </w:p>
        </w:tc>
      </w:tr>
      <w:tr w:rsidR="00CF0D04" w:rsidRPr="00CF0D04" w14:paraId="39DBB948"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0E501F" w14:textId="77777777" w:rsidR="00CF0D04" w:rsidRPr="00CF0D04" w:rsidRDefault="00CF0D04" w:rsidP="00CF0D04">
            <w:pPr>
              <w:keepNext/>
              <w:keepLines/>
              <w:spacing w:after="0"/>
              <w:rPr>
                <w:rFonts w:ascii="Arial" w:hAnsi="Arial"/>
                <w:sz w:val="18"/>
              </w:rPr>
            </w:pPr>
            <w:r w:rsidRPr="00CF0D04">
              <w:rPr>
                <w:rFonts w:ascii="Arial"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6D246690"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XRM_5G</w:t>
            </w:r>
          </w:p>
        </w:tc>
        <w:tc>
          <w:tcPr>
            <w:tcW w:w="5490" w:type="dxa"/>
            <w:tcBorders>
              <w:top w:val="single" w:sz="6" w:space="0" w:color="auto"/>
              <w:left w:val="single" w:sz="6" w:space="0" w:color="auto"/>
              <w:bottom w:val="single" w:sz="6" w:space="0" w:color="auto"/>
              <w:right w:val="single" w:sz="6" w:space="0" w:color="auto"/>
            </w:tcBorders>
          </w:tcPr>
          <w:p w14:paraId="287F9016"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multi-modal communication service for extended reality (XR) and interactive media services.</w:t>
            </w:r>
          </w:p>
          <w:p w14:paraId="40C75384"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Editor’s Note: Feature name and granartulity is FFS</w:t>
            </w:r>
          </w:p>
        </w:tc>
      </w:tr>
      <w:tr w:rsidR="00CF0D04" w:rsidRPr="00CF0D04" w14:paraId="4F93D34E"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FE030" w14:textId="77777777" w:rsidR="00CF0D04" w:rsidRPr="00CF0D04" w:rsidRDefault="00CF0D04" w:rsidP="00CF0D04">
            <w:pPr>
              <w:keepNext/>
              <w:keepLines/>
              <w:spacing w:after="0"/>
              <w:rPr>
                <w:rFonts w:ascii="Arial" w:hAnsi="Arial"/>
                <w:sz w:val="18"/>
              </w:rPr>
            </w:pPr>
            <w:r w:rsidRPr="00CF0D04">
              <w:rPr>
                <w:rFonts w:ascii="Arial"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222873E5" w14:textId="77777777" w:rsidR="00CF0D04" w:rsidRPr="00CF0D04" w:rsidRDefault="00CF0D04" w:rsidP="00CF0D04">
            <w:pPr>
              <w:keepNext/>
              <w:keepLines/>
              <w:spacing w:after="0"/>
              <w:rPr>
                <w:rFonts w:ascii="Arial" w:hAnsi="Arial"/>
                <w:sz w:val="18"/>
              </w:rPr>
            </w:pPr>
            <w:r w:rsidRPr="00CF0D04">
              <w:rPr>
                <w:rFonts w:ascii="Arial"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04F2E599"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also of the report of the dynamic</w:t>
            </w:r>
          </w:p>
          <w:p w14:paraId="755EC40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satellite backhaul category of the PDU session.</w:t>
            </w:r>
            <w:r w:rsidRPr="00CF0D04">
              <w:rPr>
                <w:rFonts w:ascii="Arial" w:eastAsia="Times New Roman" w:hAnsi="Arial"/>
                <w:sz w:val="18"/>
              </w:rPr>
              <w:t xml:space="preserve"> This feature requires the support of </w:t>
            </w:r>
            <w:r w:rsidRPr="00CF0D04">
              <w:rPr>
                <w:rFonts w:ascii="Arial" w:hAnsi="Arial"/>
                <w:sz w:val="18"/>
              </w:rPr>
              <w:t>SatelliteBackhaul feature.</w:t>
            </w:r>
          </w:p>
        </w:tc>
      </w:tr>
      <w:tr w:rsidR="00CF0D04" w:rsidRPr="00CF0D04" w14:paraId="5E38A154"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1E342B" w14:textId="77777777" w:rsidR="00CF0D04" w:rsidRPr="00CF0D04" w:rsidRDefault="00CF0D04" w:rsidP="00CF0D04">
            <w:pPr>
              <w:keepNext/>
              <w:keepLines/>
              <w:spacing w:after="0"/>
              <w:rPr>
                <w:rFonts w:ascii="Arial" w:hAnsi="Arial"/>
                <w:sz w:val="18"/>
              </w:rPr>
            </w:pPr>
            <w:r w:rsidRPr="00CF0D04">
              <w:rPr>
                <w:rFonts w:ascii="Arial"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22C457D9"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16AEDFB"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This feature indicates the support of the report of the MTU size of the device side port. This feature requires that the TimeSensitiveCommunication feature is also supported.</w:t>
            </w:r>
          </w:p>
        </w:tc>
      </w:tr>
      <w:tr w:rsidR="00CF0D04" w:rsidRPr="00CF0D04" w14:paraId="5D56A3D5"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9209FA" w14:textId="77777777" w:rsidR="00CF0D04" w:rsidRPr="00CF0D04" w:rsidRDefault="00CF0D04" w:rsidP="00CF0D04">
            <w:pPr>
              <w:keepNext/>
              <w:keepLines/>
              <w:spacing w:after="0"/>
              <w:rPr>
                <w:rFonts w:ascii="Arial" w:hAnsi="Arial"/>
                <w:sz w:val="18"/>
              </w:rPr>
            </w:pPr>
            <w:r w:rsidRPr="00CF0D04">
              <w:rPr>
                <w:rFonts w:ascii="Arial"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26959C54" w14:textId="77777777" w:rsidR="00CF0D04" w:rsidRPr="00CF0D04" w:rsidRDefault="00CF0D04" w:rsidP="00CF0D04">
            <w:pPr>
              <w:keepNext/>
              <w:keepLines/>
              <w:spacing w:after="0"/>
              <w:rPr>
                <w:rFonts w:ascii="Arial" w:hAnsi="Arial"/>
                <w:sz w:val="18"/>
                <w:lang w:eastAsia="zh-CN"/>
              </w:rPr>
            </w:pPr>
            <w:r w:rsidRPr="00CF0D04">
              <w:rPr>
                <w:rFonts w:ascii="Arial" w:hAnsi="Arial"/>
                <w:noProof/>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549B1A8E"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This feature indicates the support of the report of additional IP addresses or address ranges allocated for the given PDU session resulting from framed routes or IPv6 prefix delegation.</w:t>
            </w:r>
          </w:p>
        </w:tc>
      </w:tr>
      <w:tr w:rsidR="00CF0D04" w:rsidRPr="00CF0D04" w14:paraId="310BC393" w14:textId="77777777" w:rsidTr="00053E5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D811F2" w14:textId="77777777" w:rsidR="00CF0D04" w:rsidRPr="00CF0D04" w:rsidRDefault="00CF0D04" w:rsidP="00CF0D04">
            <w:pPr>
              <w:keepNext/>
              <w:keepLines/>
              <w:spacing w:after="0"/>
              <w:rPr>
                <w:rFonts w:ascii="Arial" w:hAnsi="Arial"/>
                <w:sz w:val="18"/>
              </w:rPr>
            </w:pPr>
            <w:r w:rsidRPr="00CF0D04">
              <w:rPr>
                <w:rFonts w:ascii="Arial"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F355C82" w14:textId="77777777" w:rsidR="00CF0D04" w:rsidRPr="00CF0D04" w:rsidRDefault="00CF0D04" w:rsidP="00CF0D04">
            <w:pPr>
              <w:keepNext/>
              <w:keepLines/>
              <w:spacing w:after="0"/>
              <w:rPr>
                <w:rFonts w:ascii="Arial" w:hAnsi="Arial"/>
                <w:noProof/>
                <w:sz w:val="18"/>
              </w:rPr>
            </w:pPr>
            <w:r w:rsidRPr="00CF0D04">
              <w:rPr>
                <w:rFonts w:ascii="Arial"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D2AE123"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support for use of the "mpsAction" attribute to signal that the UE's MPS subscription shall be checked by the PCF prior to enabling MPS for AF signalling.</w:t>
            </w:r>
          </w:p>
        </w:tc>
      </w:tr>
      <w:tr w:rsidR="00053E57" w:rsidRPr="00CF0D04" w14:paraId="2134FD8C" w14:textId="77777777" w:rsidTr="00053E57">
        <w:trPr>
          <w:cantSplit/>
          <w:trHeight w:val="284"/>
          <w:jc w:val="center"/>
          <w:ins w:id="77" w:author="Huawei1" w:date="2023-04-05T18:19:00Z"/>
        </w:trPr>
        <w:tc>
          <w:tcPr>
            <w:tcW w:w="1484" w:type="dxa"/>
            <w:tcBorders>
              <w:top w:val="single" w:sz="6" w:space="0" w:color="auto"/>
              <w:left w:val="single" w:sz="6" w:space="0" w:color="auto"/>
              <w:bottom w:val="single" w:sz="6" w:space="0" w:color="auto"/>
              <w:right w:val="single" w:sz="6" w:space="0" w:color="auto"/>
            </w:tcBorders>
          </w:tcPr>
          <w:p w14:paraId="3370690E" w14:textId="08EF98C3" w:rsidR="00053E57" w:rsidRPr="00CF0D04" w:rsidRDefault="00053E57" w:rsidP="00053E57">
            <w:pPr>
              <w:keepNext/>
              <w:keepLines/>
              <w:spacing w:after="0"/>
              <w:rPr>
                <w:ins w:id="78" w:author="Huawei1" w:date="2023-04-05T18:19:00Z"/>
                <w:rFonts w:ascii="Arial" w:hAnsi="Arial"/>
                <w:sz w:val="18"/>
                <w:lang w:eastAsia="zh-CN"/>
              </w:rPr>
            </w:pPr>
            <w:ins w:id="79" w:author="Huawei1" w:date="2023-04-05T18:19:00Z">
              <w:r>
                <w:rPr>
                  <w:rFonts w:ascii="Arial" w:hAnsi="Arial" w:hint="eastAsia"/>
                  <w:sz w:val="18"/>
                  <w:lang w:eastAsia="zh-CN"/>
                </w:rPr>
                <w:t>x</w:t>
              </w:r>
            </w:ins>
          </w:p>
        </w:tc>
        <w:tc>
          <w:tcPr>
            <w:tcW w:w="2798" w:type="dxa"/>
            <w:tcBorders>
              <w:top w:val="single" w:sz="6" w:space="0" w:color="auto"/>
              <w:left w:val="single" w:sz="6" w:space="0" w:color="auto"/>
              <w:bottom w:val="single" w:sz="6" w:space="0" w:color="auto"/>
              <w:right w:val="single" w:sz="6" w:space="0" w:color="auto"/>
            </w:tcBorders>
          </w:tcPr>
          <w:p w14:paraId="7A7B0B2F" w14:textId="5B543D15" w:rsidR="00053E57" w:rsidRPr="00CF0D04" w:rsidRDefault="00053E57" w:rsidP="00053E57">
            <w:pPr>
              <w:keepNext/>
              <w:keepLines/>
              <w:spacing w:after="0"/>
              <w:rPr>
                <w:ins w:id="80" w:author="Huawei1" w:date="2023-04-05T18:19:00Z"/>
                <w:rFonts w:ascii="Arial" w:hAnsi="Arial"/>
                <w:sz w:val="18"/>
                <w:lang w:eastAsia="zh-CN"/>
              </w:rPr>
            </w:pPr>
            <w:ins w:id="81" w:author="Huawei1" w:date="2023-04-05T18:20:00Z">
              <w:r w:rsidRPr="00905935">
                <w:rPr>
                  <w:rFonts w:ascii="Arial" w:hAnsi="Arial"/>
                  <w:sz w:val="18"/>
                </w:rPr>
                <w:t>DirectQNCNotification</w:t>
              </w:r>
            </w:ins>
          </w:p>
        </w:tc>
        <w:tc>
          <w:tcPr>
            <w:tcW w:w="5490" w:type="dxa"/>
            <w:tcBorders>
              <w:top w:val="single" w:sz="6" w:space="0" w:color="auto"/>
              <w:left w:val="single" w:sz="6" w:space="0" w:color="auto"/>
              <w:bottom w:val="single" w:sz="6" w:space="0" w:color="auto"/>
              <w:right w:val="single" w:sz="6" w:space="0" w:color="auto"/>
            </w:tcBorders>
          </w:tcPr>
          <w:p w14:paraId="5D6906C1" w14:textId="49B82699" w:rsidR="00053E57" w:rsidRPr="00CF0D04" w:rsidRDefault="00053E57" w:rsidP="00053E57">
            <w:pPr>
              <w:keepNext/>
              <w:keepLines/>
              <w:spacing w:after="0"/>
              <w:rPr>
                <w:ins w:id="82" w:author="Huawei1" w:date="2023-04-05T18:19:00Z"/>
                <w:rFonts w:ascii="Arial" w:hAnsi="Arial"/>
                <w:sz w:val="18"/>
              </w:rPr>
            </w:pPr>
            <w:ins w:id="83" w:author="Huawei1" w:date="2023-04-05T18:20:00Z">
              <w:r w:rsidRPr="007A679A">
                <w:rPr>
                  <w:rFonts w:ascii="Arial" w:hAnsi="Arial"/>
                  <w:sz w:val="18"/>
                </w:rPr>
                <w:t>This feature indicates the support of</w:t>
              </w:r>
              <w:r>
                <w:rPr>
                  <w:rFonts w:ascii="Arial" w:hAnsi="Arial"/>
                  <w:sz w:val="18"/>
                </w:rPr>
                <w:t xml:space="preserve"> d</w:t>
              </w:r>
              <w:r w:rsidRPr="00905935">
                <w:rPr>
                  <w:rFonts w:ascii="Arial" w:hAnsi="Arial"/>
                  <w:sz w:val="18"/>
                </w:rPr>
                <w:t>irect QNC event notification sent to the Local NEF or AF by the UPF</w:t>
              </w:r>
            </w:ins>
          </w:p>
        </w:tc>
      </w:tr>
    </w:tbl>
    <w:p w14:paraId="2B5A994C" w14:textId="77777777" w:rsidR="00C671A0" w:rsidRDefault="00C671A0">
      <w:pPr>
        <w:rPr>
          <w:noProof/>
        </w:rPr>
      </w:pPr>
    </w:p>
    <w:p w14:paraId="4DB7C99B" w14:textId="77777777" w:rsidR="00652F29" w:rsidRPr="00B61815" w:rsidRDefault="00652F29" w:rsidP="00652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BE26B6" w14:textId="77777777" w:rsidR="00F07ED9" w:rsidRPr="00F07ED9" w:rsidRDefault="00F07ED9" w:rsidP="00F07ED9">
      <w:pPr>
        <w:keepNext/>
        <w:keepLines/>
        <w:pBdr>
          <w:top w:val="single" w:sz="12" w:space="3" w:color="auto"/>
        </w:pBdr>
        <w:spacing w:before="240"/>
        <w:ind w:left="1134" w:hanging="1134"/>
        <w:outlineLvl w:val="0"/>
        <w:rPr>
          <w:rFonts w:ascii="Arial" w:hAnsi="Arial"/>
          <w:sz w:val="36"/>
        </w:rPr>
      </w:pPr>
      <w:bookmarkStart w:id="84" w:name="_Toc28012521"/>
      <w:bookmarkStart w:id="85" w:name="_Toc36038484"/>
      <w:bookmarkStart w:id="86" w:name="_Toc45133755"/>
      <w:bookmarkStart w:id="87" w:name="_Toc51762509"/>
      <w:bookmarkStart w:id="88" w:name="_Toc59017081"/>
      <w:bookmarkStart w:id="89" w:name="_Toc129339011"/>
      <w:bookmarkStart w:id="90" w:name="_Toc130291880"/>
      <w:bookmarkStart w:id="91" w:name="_Hlk129163530"/>
      <w:r w:rsidRPr="00F07ED9">
        <w:rPr>
          <w:rFonts w:ascii="Arial" w:hAnsi="Arial"/>
          <w:sz w:val="36"/>
        </w:rPr>
        <w:t>A.2</w:t>
      </w:r>
      <w:r w:rsidRPr="00F07ED9">
        <w:rPr>
          <w:rFonts w:ascii="Arial" w:hAnsi="Arial"/>
          <w:sz w:val="36"/>
        </w:rPr>
        <w:tab/>
        <w:t>Npcf_PolicyAuthorization API</w:t>
      </w:r>
      <w:bookmarkEnd w:id="84"/>
      <w:bookmarkEnd w:id="85"/>
      <w:bookmarkEnd w:id="86"/>
      <w:bookmarkEnd w:id="87"/>
      <w:bookmarkEnd w:id="88"/>
      <w:bookmarkEnd w:id="89"/>
      <w:bookmarkEnd w:id="90"/>
    </w:p>
    <w:p w14:paraId="7FDFE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92" w:name="_Hlk93938371"/>
    </w:p>
    <w:p w14:paraId="4ACA3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openapi: 3.0.0</w:t>
      </w:r>
    </w:p>
    <w:p w14:paraId="4AD01E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326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info:</w:t>
      </w:r>
    </w:p>
    <w:p w14:paraId="387F47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title: Npcf_PolicyAuthorization Service API</w:t>
      </w:r>
    </w:p>
    <w:p w14:paraId="05D4D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version: 1.3.0-alpha.2</w:t>
      </w:r>
    </w:p>
    <w:p w14:paraId="51A1E9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description: </w:t>
      </w:r>
      <w:r w:rsidRPr="00F07ED9">
        <w:rPr>
          <w:rFonts w:ascii="Courier New" w:hAnsi="Courier New"/>
          <w:sz w:val="16"/>
        </w:rPr>
        <w:t>|</w:t>
      </w:r>
    </w:p>
    <w:p w14:paraId="4B81A4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cs="Courier New"/>
          <w:sz w:val="16"/>
          <w:szCs w:val="16"/>
        </w:rPr>
        <w:t xml:space="preserve">PCF Policy Authorization Service.  </w:t>
      </w:r>
    </w:p>
    <w:p w14:paraId="47923E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2023, 3GPP Organizational Partners (ARIB, ATIS, CCSA, ETSI, TSDSI, TTA, TTC).  </w:t>
      </w:r>
    </w:p>
    <w:p w14:paraId="5077F5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All rights reserved.</w:t>
      </w:r>
    </w:p>
    <w:p w14:paraId="250D71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FD60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externalDocs:</w:t>
      </w:r>
    </w:p>
    <w:p w14:paraId="21C30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3GPP TS 29.514 V18.1.0; 5G System; Policy Authorization Service; Stage 3.</w:t>
      </w:r>
    </w:p>
    <w:p w14:paraId="50F57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url: 'https://www.3gpp.org/ftp/Specs/archive/29_series/29.514/'</w:t>
      </w:r>
    </w:p>
    <w:p w14:paraId="73A1DA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586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servers:</w:t>
      </w:r>
    </w:p>
    <w:p w14:paraId="10C02A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url: '{apiRoot}/npcf-policyauthorization/v1'</w:t>
      </w:r>
    </w:p>
    <w:p w14:paraId="37359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variables:</w:t>
      </w:r>
    </w:p>
    <w:p w14:paraId="1E2D9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apiRoot:</w:t>
      </w:r>
    </w:p>
    <w:p w14:paraId="5583AA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default: </w:t>
      </w:r>
      <w:r w:rsidRPr="00F07ED9">
        <w:rPr>
          <w:rFonts w:ascii="Courier New" w:hAnsi="Courier New"/>
          <w:sz w:val="16"/>
        </w:rPr>
        <w:t>https://example.com</w:t>
      </w:r>
    </w:p>
    <w:p w14:paraId="3729FA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apiRoot as defined in clause 4.4 of 3GPP TS 29.501</w:t>
      </w:r>
    </w:p>
    <w:p w14:paraId="608B7E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27E2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security:</w:t>
      </w:r>
    </w:p>
    <w:p w14:paraId="1DC079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7BFB7A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9A80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D2770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648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paths:</w:t>
      </w:r>
    </w:p>
    <w:p w14:paraId="30BBA8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w:t>
      </w:r>
    </w:p>
    <w:p w14:paraId="2A4BE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DE709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a new Individual Application Session Context resource</w:t>
      </w:r>
    </w:p>
    <w:p w14:paraId="636679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PostAppSessions</w:t>
      </w:r>
    </w:p>
    <w:p w14:paraId="6D5F93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06AFFD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Application Sessions (Collection)</w:t>
      </w:r>
    </w:p>
    <w:p w14:paraId="288AD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71A16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79931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2B0C1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09018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C83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AFACB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26B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680FA7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the information for the creation the resource.</w:t>
      </w:r>
    </w:p>
    <w:p w14:paraId="3B94D9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86AE1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75D6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59A83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3C11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62437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51693B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4D22D1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Successful creation of the resource</w:t>
      </w:r>
    </w:p>
    <w:p w14:paraId="4BD4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80D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A34D9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88AA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B2143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1630F8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6FB5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9691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individual application session context resource,</w:t>
      </w:r>
    </w:p>
    <w:p w14:paraId="27648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6FB7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0745D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or the URI of the created </w:t>
      </w:r>
      <w:r w:rsidRPr="00F07ED9">
        <w:rPr>
          <w:rFonts w:ascii="Courier New" w:hAnsi="Courier New" w:cs="Courier New"/>
          <w:sz w:val="16"/>
          <w:szCs w:val="16"/>
        </w:rPr>
        <w:t>events subscription sub-</w:t>
      </w:r>
      <w:r w:rsidRPr="00F07ED9">
        <w:rPr>
          <w:rFonts w:ascii="Courier New" w:hAnsi="Courier New"/>
          <w:sz w:val="16"/>
        </w:rPr>
        <w:t>resource,</w:t>
      </w:r>
    </w:p>
    <w:p w14:paraId="1CA720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2A60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47800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16DD4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351C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3392C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0197D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'303':</w:t>
      </w:r>
    </w:p>
    <w:p w14:paraId="0CEC66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42DE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See Other. </w:t>
      </w:r>
      <w:r w:rsidRPr="00F07ED9">
        <w:rPr>
          <w:rFonts w:ascii="Courier New" w:hAnsi="Courier New"/>
          <w:sz w:val="16"/>
        </w:rPr>
        <w:t>The result of the HTTP POST request would be equivalent to the existing</w:t>
      </w:r>
    </w:p>
    <w:p w14:paraId="4F444A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Application Session Context.</w:t>
      </w:r>
    </w:p>
    <w:p w14:paraId="09FA7A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93A6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7F9A0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25B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existing individual Application Session Context resource.</w:t>
      </w:r>
    </w:p>
    <w:p w14:paraId="19A44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E7A9B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50AFD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053AE7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FE00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017A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70F1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65E3C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F877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B9A9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3523E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3E7F35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13532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60E58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1746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4A7B3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461F2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6CAB99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w:t>
      </w:r>
    </w:p>
    <w:p w14:paraId="0E2142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has to wait before making a new request or an HTTP-date after which the AF can</w:t>
      </w:r>
    </w:p>
    <w:p w14:paraId="2D0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 a new request.</w:t>
      </w:r>
    </w:p>
    <w:p w14:paraId="60137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651A76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anyOf:</w:t>
      </w:r>
    </w:p>
    <w:p w14:paraId="433FF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072DEF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840F0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3E686D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7443F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04C4B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A05F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'413':</w:t>
      </w:r>
    </w:p>
    <w:p w14:paraId="430A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'TS29571_CommonData.yaml#/components/responses/413'</w:t>
      </w:r>
    </w:p>
    <w:p w14:paraId="115F0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4FC31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5A12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EDE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20426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4437E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5D24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C4A5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AB7CC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6827A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44968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F36D2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5350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F8E33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terminationRequest:</w:t>
      </w:r>
    </w:p>
    <w:p w14:paraId="7D5397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'{$request.body#/ascReqData/notifUri}/terminate':</w:t>
      </w:r>
    </w:p>
    <w:p w14:paraId="0AF9F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2206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1F993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3BE52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 of the termination of the Individual Application Session Context.</w:t>
      </w:r>
    </w:p>
    <w:p w14:paraId="476264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4B8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31BE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1532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E3907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'#/components/schemas/TerminationInfo'</w:t>
      </w:r>
    </w:p>
    <w:p w14:paraId="0CEE6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1E393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2AB5E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03521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FF0BF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F2D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C43E4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038F0B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1C760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8D2A2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A59B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33A2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9D557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880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A185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125D3E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E2B1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75E91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92A46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5EC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BF53C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4A1A6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2E478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1E96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2F86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FE49C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06416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AC2B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A32ED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4EC6D2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8B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951C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61D074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151F5E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F86C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1E56A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792768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77D1EE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BBBBB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C01D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C4A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4EB94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5BBF6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6E5B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353F17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50836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lastRenderedPageBreak/>
        <w:t xml:space="preserve">                  $ref: 'TS29571_CommonData.yaml#/components/responses/307'</w:t>
      </w:r>
    </w:p>
    <w:p w14:paraId="5BD90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F92C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D17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7DEB2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1997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36AC0C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01603D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41361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9FEB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502CD4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2D95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7318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158E5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A581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0EE7D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8598B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410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8FD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8D0D2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E39EF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5F9E1E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11C4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4B0C9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D228C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17F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4A1D1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EEF3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detected5GsBridgeForPduSession:</w:t>
      </w:r>
    </w:p>
    <w:p w14:paraId="693CB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'{$request.body#/ascReqData/evSubsc/notifUri}/new-bridge':</w:t>
      </w:r>
    </w:p>
    <w:p w14:paraId="58FB7D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31B00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DDFF4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 new TSC user plane node detected in the PCF.</w:t>
      </w:r>
    </w:p>
    <w:p w14:paraId="13A789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D61A9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69D2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727CA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9C2B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'#/components/schemas/PduSessionTsnBridge'</w:t>
      </w:r>
    </w:p>
    <w:p w14:paraId="3E3EF3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00D49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68BD4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404564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13AD1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87CE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3BA6FF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0993B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619B77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243292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3D3A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1EEF2F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8ED65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6B61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0790A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EA3D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E2E2F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3CEF54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44777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73B60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7BF64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248D5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F410D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DB37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88F35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8F92C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1A3CC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ADEF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0D670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DB55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01440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3F17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eventNotificationPduSession:</w:t>
      </w:r>
    </w:p>
    <w:p w14:paraId="01EB6F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'{$request.body#/ascReqData/evSubsc/notifUri}/pdu-session':</w:t>
      </w:r>
    </w:p>
    <w:p w14:paraId="4028D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A0A7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6DB0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PDU session established or terminated.</w:t>
      </w:r>
    </w:p>
    <w:p w14:paraId="2E17F8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8B7A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951F8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08BDC4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31B4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PduSessionEventNotification</w:t>
      </w:r>
      <w:r w:rsidRPr="00F07ED9">
        <w:rPr>
          <w:rFonts w:ascii="Courier New" w:hAnsi="Courier New" w:cs="Courier New"/>
          <w:sz w:val="16"/>
          <w:szCs w:val="16"/>
        </w:rPr>
        <w:t>'</w:t>
      </w:r>
    </w:p>
    <w:p w14:paraId="7841E7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responses:</w:t>
      </w:r>
    </w:p>
    <w:p w14:paraId="13652D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B88F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412D22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B9DC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F7BC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B19A6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226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68AE9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A3AFC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240720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08595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FB800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30FA76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13AB30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9826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A8CE1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9BAAC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698AA1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65CC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103ED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C52D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D772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0E227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BA05B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1DFF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898F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151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745C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1BB10C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22DCA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1B7F5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51E2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/app-sessions/pcscf-restoration:</w:t>
      </w:r>
    </w:p>
    <w:p w14:paraId="055AE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0AEB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"Indicates P-CSCF restoration and does not create an Individual Application Session Context"</w:t>
      </w:r>
    </w:p>
    <w:p w14:paraId="029438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PcscfRestoration</w:t>
      </w:r>
    </w:p>
    <w:p w14:paraId="0B371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5BFB8B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PCSCF Restoration Indication</w:t>
      </w:r>
    </w:p>
    <w:p w14:paraId="5C2667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4868F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PCSCF Restoration Indication.</w:t>
      </w:r>
    </w:p>
    <w:p w14:paraId="7D43C9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C8F3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E861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886C2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4E8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'#/components/schemas/PcscfRestorationRequestData'</w:t>
      </w:r>
    </w:p>
    <w:p w14:paraId="06BB00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F059E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AF81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591678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E072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328C1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4D8C7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1CC22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F4209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3692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0F04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2247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C271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43952C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DC8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22C8C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20546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F7C16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67CD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DF17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647BD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D5DF4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1875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1D90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E02CE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BB42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6ED60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BACED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41183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EF152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AF8D5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3719A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EFD6E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/app-sessions/{appSessionId}:</w:t>
      </w:r>
    </w:p>
    <w:p w14:paraId="0B970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get:</w:t>
      </w:r>
    </w:p>
    <w:p w14:paraId="3AF9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"Reads an existing Individual Application Session Context"</w:t>
      </w:r>
    </w:p>
    <w:p w14:paraId="0428F8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GetAppSession</w:t>
      </w:r>
    </w:p>
    <w:p w14:paraId="32DBEA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39C75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2F2146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AA873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1B70B3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DA80D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432D8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5E083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511BD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3B45D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29790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23A643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3C7A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3D5A2E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47A6D7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6945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373EF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71A8E1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76EAA2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 representation of the resource is returned.</w:t>
      </w:r>
    </w:p>
    <w:p w14:paraId="227B2B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A3766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A54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9DD04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EFF2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677E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35CC6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946F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633CCB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619E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20D6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7AB8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B0299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D29D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640306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'404':</w:t>
      </w:r>
    </w:p>
    <w:p w14:paraId="63284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'TS29571_CommonData.yaml#/components/responses/404'</w:t>
      </w:r>
    </w:p>
    <w:p w14:paraId="1B893C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'406':</w:t>
      </w:r>
    </w:p>
    <w:p w14:paraId="7AE283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'TS29571_CommonData.yaml#/components/responses/406'</w:t>
      </w:r>
    </w:p>
    <w:p w14:paraId="5EE10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A5F0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A29CE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0EF0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C8143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607E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8063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15CB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C4D1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53A6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CFBB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patch:</w:t>
      </w:r>
    </w:p>
    <w:p w14:paraId="502C7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"Modifies an existing Individual Application Session Context"</w:t>
      </w:r>
    </w:p>
    <w:p w14:paraId="53E948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ModAppSession</w:t>
      </w:r>
    </w:p>
    <w:p w14:paraId="37A23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646BF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1DD03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57FB54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FF6D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61E1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15209F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F87B7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4A5D2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587B4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0B5F0E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58B6B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7563E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15566F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FED0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3B3C1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0A36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CEBF6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Modification of the resource.</w:t>
      </w:r>
    </w:p>
    <w:p w14:paraId="735D6D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23E23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4D4D2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application/merge-patch+json:</w:t>
      </w:r>
    </w:p>
    <w:p w14:paraId="73963B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56848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'#/components/schemas/AppSessionContextUpdateDataPatch'</w:t>
      </w:r>
    </w:p>
    <w:p w14:paraId="6CAF17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4236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'200':</w:t>
      </w:r>
    </w:p>
    <w:p w14:paraId="2CB8A5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2A5E3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Successful modification of the resource and a representation of that resource is</w:t>
      </w:r>
    </w:p>
    <w:p w14:paraId="711A4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18E2F5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5F48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2030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A20A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23A68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15C28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successful modification.</w:t>
      </w:r>
    </w:p>
    <w:p w14:paraId="63960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0CC7F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ECC3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C7C5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3988AE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BAA3C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CDBA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0B55F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222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F3C5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976BC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B1B4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7F7D05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A52BE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5371F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56C5AE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78BAA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2489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10BA8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 has</w:t>
      </w:r>
    </w:p>
    <w:p w14:paraId="5E25CF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 wait before making a new request or an HTTP-date after which the AF can retry</w:t>
      </w:r>
    </w:p>
    <w:p w14:paraId="6B9B90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 new request.</w:t>
      </w:r>
    </w:p>
    <w:p w14:paraId="49F916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73E027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5E0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27A46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4DF8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42E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D2703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CCD8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144C61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13C1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A395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547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8633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513850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87C9A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F41DD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CDD4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9CDF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D268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97FE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7A38E6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4016F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76156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EC51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59329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061761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A0D4B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B1D1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264741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6B7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CADFB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98B0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563E8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24DA54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66F71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312BB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74835C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8C8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20F21F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03B36A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502FD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BEE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D65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661D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67A73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2A6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814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80B29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'TS29571_CommonData.yaml#/components/responses/404'</w:t>
      </w:r>
    </w:p>
    <w:p w14:paraId="6F4A13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7DB37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7FE432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7066AA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2D980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D376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119CD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9F3F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FAC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5C67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A494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68E4B6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4932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13F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30173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60A0A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A4C97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750E1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/app-sessions/{appSessionId}/delete:</w:t>
      </w:r>
    </w:p>
    <w:p w14:paraId="74F84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460C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an existing Individual Application Session Context"</w:t>
      </w:r>
    </w:p>
    <w:p w14:paraId="3FE407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DeleteAppSession</w:t>
      </w:r>
    </w:p>
    <w:p w14:paraId="29F8F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EBD69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53956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582F4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2BE18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06549C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771165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17696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D89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F07ED9">
        <w:rPr>
          <w:rFonts w:ascii="Courier New" w:hAnsi="Courier New"/>
          <w:sz w:val="16"/>
        </w:rPr>
        <w:t xml:space="preserve">          - npcf-policyauthorization:policy-auth-mgmt</w:t>
      </w:r>
    </w:p>
    <w:p w14:paraId="3F37F2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606096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747BF0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51B3B9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76CDE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329F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0BCC4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7101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07D7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AE9D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Deletion of the Individual Application Session Context resource, req notification.</w:t>
      </w:r>
    </w:p>
    <w:p w14:paraId="28675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false</w:t>
      </w:r>
    </w:p>
    <w:p w14:paraId="202ABC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229FFF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F267F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2FF95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2139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51B6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56E61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of the resource is confirmed and a resource is returned.</w:t>
      </w:r>
    </w:p>
    <w:p w14:paraId="53F1A1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7CC6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77A1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28B6C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59C705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431C11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26D3D3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7606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393AE2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30C02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EB87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555B9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4BA64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5DBDB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37B5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DD6D1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52A9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DDEA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0D907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0FF75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63556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EABB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C5DA6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2FBC9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F37A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79EAE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D9373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CD45F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6E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6FE3F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lastRenderedPageBreak/>
        <w:t xml:space="preserve">          $ref: 'TS29571_CommonData.yaml#/components/responses/502'</w:t>
      </w:r>
    </w:p>
    <w:p w14:paraId="62E13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541F2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7E01DE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8D36C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520730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E99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/app-sessions/{appSessionId}/events-subscription:</w:t>
      </w:r>
    </w:p>
    <w:p w14:paraId="34AE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put:</w:t>
      </w:r>
    </w:p>
    <w:p w14:paraId="2BC0B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or modifies an Events Subscription subresource"</w:t>
      </w:r>
    </w:p>
    <w:p w14:paraId="1B08C4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updateEventsSubsc</w:t>
      </w:r>
    </w:p>
    <w:p w14:paraId="3A6D7F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15C717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11EF20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1DC234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3E5564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Events Subscription resource.</w:t>
      </w:r>
    </w:p>
    <w:p w14:paraId="6CFD25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69705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AC6E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C12DC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B321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52799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Creation or modification of an Events Subscription resource.</w:t>
      </w:r>
    </w:p>
    <w:p w14:paraId="0B2AE3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075B15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C5DB0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5A4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FE6CE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47AE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9370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5FEBA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D921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creation of the Events Subscription resource is confirmed and its representation is</w:t>
      </w:r>
    </w:p>
    <w:p w14:paraId="19B82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9AB01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533A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40806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FD1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5188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04ABAF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4965C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0756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w:t>
      </w:r>
      <w:r w:rsidRPr="00F07ED9">
        <w:rPr>
          <w:rFonts w:ascii="Courier New" w:hAnsi="Courier New" w:cs="Courier New"/>
          <w:sz w:val="16"/>
          <w:szCs w:val="16"/>
        </w:rPr>
        <w:t xml:space="preserve">Events Subscription </w:t>
      </w:r>
      <w:r w:rsidRPr="00F07ED9">
        <w:rPr>
          <w:rFonts w:ascii="Courier New" w:hAnsi="Courier New"/>
          <w:sz w:val="16"/>
        </w:rPr>
        <w:t>resource,</w:t>
      </w:r>
    </w:p>
    <w:p w14:paraId="13A49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2D5365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737929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0A45AA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2DA491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1D74F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BB06A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9E8D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3B225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resource is confirmed its representation is</w:t>
      </w:r>
    </w:p>
    <w:p w14:paraId="444FD8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627A7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A559A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0406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79E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2AF57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43A0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82C4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subresource is confirmed without returning</w:t>
      </w:r>
    </w:p>
    <w:p w14:paraId="69C0DD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 data.</w:t>
      </w:r>
    </w:p>
    <w:p w14:paraId="270C7B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4EA75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AC87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2E38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4EF8B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67557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EB41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6EBD98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A81F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7FC5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C0F8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40C82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F01FD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6D0F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44F53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EA1AA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B03E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FEF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682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5FA5D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0D9B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4B9FC0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lastRenderedPageBreak/>
        <w:t xml:space="preserve">          $ref: 'TS29571_CommonData.yaml#/components/responses/500'</w:t>
      </w:r>
    </w:p>
    <w:p w14:paraId="4AB8A5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289EE2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7267A2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CDCAA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8737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5124D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0DA34F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4D2118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09B9F9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'{$request.body#/notifUri}/notify':</w:t>
      </w:r>
    </w:p>
    <w:p w14:paraId="3EA1D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0E9B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01AB22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D6366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the information for the notification of an event occurrence in the PCF.</w:t>
      </w:r>
    </w:p>
    <w:p w14:paraId="0963B7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18A4C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19C1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CF962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64A3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07385E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88ADE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29048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142F1F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C5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C40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27A5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59A74B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020433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6363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17DE0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BAAE6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6543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08BBB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24067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6ED5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A83F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38852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FC4A0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54B2B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FD2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266B7A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43E17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D19A9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C7FD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10B617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34B2F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0A100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4BAAB3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6EB78B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2748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AFA6A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delete:</w:t>
      </w:r>
    </w:p>
    <w:p w14:paraId="13E1B9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the Events Subscription subresource</w:t>
      </w:r>
    </w:p>
    <w:p w14:paraId="55A6DB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DeleteEventsSubsc</w:t>
      </w:r>
    </w:p>
    <w:p w14:paraId="7D2D16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5C30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65CEF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50DD0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4A281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7E70C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77AF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2B57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71095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7239ED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36C2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57775F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992F1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deletion of the of the Events Subscription sub-resource is confirmed without</w:t>
      </w:r>
    </w:p>
    <w:p w14:paraId="355A6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returning additional data.</w:t>
      </w:r>
    </w:p>
    <w:p w14:paraId="68AFBB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38AD2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639F4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586D33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706318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4B99F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003510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ED76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5356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39F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02C2E8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A5586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'TS29571_CommonData.yaml#/components/responses/404'</w:t>
      </w:r>
    </w:p>
    <w:p w14:paraId="0E08F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8FB10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2BB68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A9ECF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98EF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4CC0E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82CE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3F1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662EF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7C5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590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CCBA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components:</w:t>
      </w:r>
    </w:p>
    <w:p w14:paraId="660E1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2"/>
    <w:p w14:paraId="44974B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securitySchemes:</w:t>
      </w:r>
    </w:p>
    <w:p w14:paraId="7B386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oAuth2ClientCredentials:</w:t>
      </w:r>
    </w:p>
    <w:p w14:paraId="3ED84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oauth2</w:t>
      </w:r>
    </w:p>
    <w:p w14:paraId="09B2FD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w:t>
      </w:r>
    </w:p>
    <w:p w14:paraId="32A730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clientCredentials:</w:t>
      </w:r>
    </w:p>
    <w:p w14:paraId="52F08B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tokenUrl: '{nrfApiRoot}/oauth2/token'</w:t>
      </w:r>
    </w:p>
    <w:p w14:paraId="713447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scopes:</w:t>
      </w:r>
    </w:p>
    <w:p w14:paraId="7DB196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 Access to the </w:t>
      </w:r>
      <w:r w:rsidRPr="00F07ED9">
        <w:rPr>
          <w:rFonts w:ascii="Courier New" w:hAnsi="Courier New" w:cs="Courier New"/>
          <w:sz w:val="16"/>
          <w:szCs w:val="16"/>
        </w:rPr>
        <w:t>Npcf_PolicyAuthorization</w:t>
      </w:r>
      <w:r w:rsidRPr="00F07ED9">
        <w:rPr>
          <w:rFonts w:ascii="Courier New" w:hAnsi="Courier New"/>
          <w:sz w:val="16"/>
        </w:rPr>
        <w:t xml:space="preserve"> API</w:t>
      </w:r>
    </w:p>
    <w:p w14:paraId="20E1A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w:t>
      </w:r>
      <w:r w:rsidRPr="00F07ED9">
        <w:rPr>
          <w:rFonts w:ascii="Courier New" w:eastAsia="等线" w:hAnsi="Courier New"/>
          <w:sz w:val="16"/>
          <w:lang w:val="en-US"/>
        </w:rPr>
        <w:t>:</w:t>
      </w:r>
      <w:r w:rsidRPr="00F07ED9">
        <w:rPr>
          <w:rFonts w:ascii="Courier New" w:hAnsi="Courier New"/>
          <w:sz w:val="16"/>
        </w:rPr>
        <w:t>policy-auth-mgmt: &gt;</w:t>
      </w:r>
    </w:p>
    <w:p w14:paraId="0C2028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Access to service operations applying to PCF Policy Authorization for creation,</w:t>
      </w:r>
    </w:p>
    <w:p w14:paraId="48BF88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updation, deletion, retrieval.</w:t>
      </w:r>
    </w:p>
    <w:p w14:paraId="76ED1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1BA4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schemas:</w:t>
      </w:r>
    </w:p>
    <w:p w14:paraId="63919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200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w:t>
      </w:r>
    </w:p>
    <w:p w14:paraId="5E1DF3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an Individual Application Session Context resource.</w:t>
      </w:r>
    </w:p>
    <w:p w14:paraId="3E0F89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0A1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63D5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76F689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'#/components/schemas/AppSessionContextReqData'</w:t>
      </w:r>
    </w:p>
    <w:p w14:paraId="6B05B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ascRespData:</w:t>
      </w:r>
    </w:p>
    <w:p w14:paraId="567E4C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'#/components/schemas/AppSessionContextRespData'</w:t>
      </w:r>
    </w:p>
    <w:p w14:paraId="465C00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evsNotif:</w:t>
      </w:r>
    </w:p>
    <w:p w14:paraId="527E3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5054A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A957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AppSessionContextReqData:</w:t>
      </w:r>
    </w:p>
    <w:p w14:paraId="0A933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service requirements of an Individual Application Session Context.</w:t>
      </w:r>
    </w:p>
    <w:p w14:paraId="4DFC1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F6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EEE5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notifUri</w:t>
      </w:r>
    </w:p>
    <w:p w14:paraId="39A39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suppFeat</w:t>
      </w:r>
    </w:p>
    <w:p w14:paraId="53C3E6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D7A2C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313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51EBA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[ueMac]</w:t>
      </w:r>
    </w:p>
    <w:p w14:paraId="583A5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25767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7E1C6B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235219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afChargId</w:t>
      </w:r>
      <w:r w:rsidRPr="00F07ED9">
        <w:rPr>
          <w:rFonts w:ascii="Courier New" w:hAnsi="Courier New" w:cs="Courier New"/>
          <w:sz w:val="16"/>
          <w:szCs w:val="16"/>
        </w:rPr>
        <w:t>:</w:t>
      </w:r>
    </w:p>
    <w:p w14:paraId="1FB87C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'TS29571_CommonData.yaml#/components/schemas/ApplicationChargingId'</w:t>
      </w:r>
    </w:p>
    <w:p w14:paraId="038FD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afReqData:</w:t>
      </w:r>
    </w:p>
    <w:p w14:paraId="40FAF2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'#/components/schemas/AfRequestedData'</w:t>
      </w:r>
    </w:p>
    <w:p w14:paraId="7641D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582B8F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1A2848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168125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39019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7A3B66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53D090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033456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09D674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034EF0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066C3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7FBE9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4E84ED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5C871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45DB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6E6A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AEFC2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MCVideo service request.</w:t>
      </w:r>
    </w:p>
    <w:p w14:paraId="3B1577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1880A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B18D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3F92D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4C38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6C2F73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minProperties: 1</w:t>
      </w:r>
    </w:p>
    <w:p w14:paraId="735E5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5413B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32952F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04C98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57F32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6BBE9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0A41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272BC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56BC3B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3A8F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779CF5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B7F6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0E2A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5350FD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w:t>
      </w:r>
    </w:p>
    <w:p w14:paraId="652549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2785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3D401F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600DD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0ED930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D274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717AB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servUrn:</w:t>
      </w:r>
    </w:p>
    <w:p w14:paraId="5229C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'#/components/schemas/ServiceUrn'</w:t>
      </w:r>
    </w:p>
    <w:p w14:paraId="271130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598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0A9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59D065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2AE50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077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705C6C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24B46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929B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gpsi:</w:t>
      </w:r>
    </w:p>
    <w:p w14:paraId="10C29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'TS29571_CommonData.yaml#/components/schemas/Gpsi'</w:t>
      </w:r>
    </w:p>
    <w:p w14:paraId="149A9C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0A8359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6C1664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20C0F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13C99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774B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131193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244E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60391F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A8B0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2DFD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300DCF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CE46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01B11F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30FB2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0C3CD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4E76C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D37CF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multiModalId</w:t>
      </w:r>
      <w:r w:rsidRPr="00F07ED9">
        <w:rPr>
          <w:rFonts w:ascii="Courier New" w:hAnsi="Courier New" w:cs="Courier New"/>
          <w:sz w:val="16"/>
          <w:szCs w:val="16"/>
        </w:rPr>
        <w:t>:</w:t>
      </w:r>
    </w:p>
    <w:p w14:paraId="311705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MultiModalId</w:t>
      </w:r>
      <w:r w:rsidRPr="00F07ED9">
        <w:rPr>
          <w:rFonts w:ascii="Courier New" w:hAnsi="Courier New" w:cs="Courier New"/>
          <w:sz w:val="16"/>
          <w:szCs w:val="16"/>
        </w:rPr>
        <w:t>'</w:t>
      </w:r>
    </w:p>
    <w:p w14:paraId="5B2A28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663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AppSessionContextRespData:</w:t>
      </w:r>
    </w:p>
    <w:p w14:paraId="1B552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4CC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Describes the authorization data of an Individual Application Session Context created by</w:t>
      </w:r>
    </w:p>
    <w:p w14:paraId="74A16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PCF.</w:t>
      </w:r>
    </w:p>
    <w:p w14:paraId="704F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D529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9A0D6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servAuthInfo:</w:t>
      </w:r>
    </w:p>
    <w:p w14:paraId="7A56FC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'#/components/schemas/ServAuthInfo'</w:t>
      </w:r>
    </w:p>
    <w:p w14:paraId="762A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ueIds:</w:t>
      </w:r>
    </w:p>
    <w:p w14:paraId="5DCCF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495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BB3F8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'#/components/schemas/UeIdentityInfo'</w:t>
      </w:r>
    </w:p>
    <w:p w14:paraId="1261A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6A1BD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45DE09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721A21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8CE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AppSessionContextUpdateDataPatch:</w:t>
      </w:r>
    </w:p>
    <w:p w14:paraId="0A99A2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30348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modifications to an Individual Application Session Context and/or the</w:t>
      </w:r>
    </w:p>
    <w:p w14:paraId="6FFC70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modifications to the sub-resource Events Subscription.</w:t>
      </w:r>
    </w:p>
    <w:p w14:paraId="42685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8F904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43DFA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18AF4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w:t>
      </w:r>
    </w:p>
    <w:p w14:paraId="17C7E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683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AppSessionContextUpdateData:</w:t>
      </w:r>
    </w:p>
    <w:p w14:paraId="3BFD8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7F99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modifications to the</w:t>
      </w:r>
      <w:r w:rsidRPr="00F07ED9">
        <w:rPr>
          <w:rFonts w:ascii="Courier New" w:hAnsi="Courier New" w:cs="Arial"/>
          <w:sz w:val="16"/>
          <w:szCs w:val="18"/>
        </w:rPr>
        <w:t xml:space="preserve"> </w:t>
      </w:r>
      <w:r w:rsidRPr="00F07ED9">
        <w:rPr>
          <w:rFonts w:ascii="Courier New" w:hAnsi="Courier New"/>
          <w:sz w:val="16"/>
        </w:rPr>
        <w:t xml:space="preserve">"ascReqData" property of </w:t>
      </w:r>
      <w:r w:rsidRPr="00F07ED9">
        <w:rPr>
          <w:rFonts w:ascii="Courier New" w:hAnsi="Courier New" w:cs="Courier New"/>
          <w:sz w:val="16"/>
          <w:szCs w:val="16"/>
        </w:rPr>
        <w:t>an Individual Application</w:t>
      </w:r>
    </w:p>
    <w:p w14:paraId="0DB20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Session Context which may include the modifications to the sub-resource Events Subscription.</w:t>
      </w:r>
    </w:p>
    <w:p w14:paraId="02776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A92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A2931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0951A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BD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4989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D1BD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7F18E9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9D3F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542F78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3C2960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1A650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315EB5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195C2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'#/components/schemas/EventsSubscReqDataRm'</w:t>
      </w:r>
    </w:p>
    <w:p w14:paraId="7E56EC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67B8A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320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D808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5CEA1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modification of MCVideo service.</w:t>
      </w:r>
    </w:p>
    <w:p w14:paraId="7305D8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25354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1CE4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0851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7DEAB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'#/components/schemas/MediaComponentRm'</w:t>
      </w:r>
    </w:p>
    <w:p w14:paraId="31040B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0349F5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5D67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6551E4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11AC4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19D83D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7C490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6AF174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C19F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1B853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FF745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C2236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37819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'#/components/schemas/PreemptionControlInformationRm'</w:t>
      </w:r>
    </w:p>
    <w:p w14:paraId="0257B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7A429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672A5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5F149E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35036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sipForkInd:</w:t>
      </w:r>
    </w:p>
    <w:p w14:paraId="5EFEA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'#/components/schemas/SipForkingIndication'</w:t>
      </w:r>
    </w:p>
    <w:p w14:paraId="69C32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7F94DC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0CD0B9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E6601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6A5599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70DE1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37726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5CFEDF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38C034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409F0B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08158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6D1D89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21398B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7B5D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6E51C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w:t>
      </w:r>
    </w:p>
    <w:p w14:paraId="2E82A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events the application subscribes to.</w:t>
      </w:r>
    </w:p>
    <w:p w14:paraId="64CFF8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98B8F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A019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49495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70E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6BEC2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E2CA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19AA1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5431B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33A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8C13A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7F774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1B4C6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D496B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4C0E7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57769B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C288F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w:t>
      </w:r>
    </w:p>
    <w:p w14:paraId="3B1912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w:t>
      </w:r>
    </w:p>
    <w:p w14:paraId="4BF63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 </w:t>
      </w:r>
    </w:p>
    <w:p w14:paraId="3F3BA4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102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4A27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43ED4F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0211E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03C10C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w:t>
      </w:r>
    </w:p>
    <w:p w14:paraId="1FFF15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17DDD1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B69B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afAppIds:</w:t>
      </w:r>
    </w:p>
    <w:p w14:paraId="7F7AE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A21E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9E1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lang w:eastAsia="zh-CN"/>
        </w:rPr>
        <w:t>AfAppId</w:t>
      </w:r>
      <w:r w:rsidRPr="00F07ED9">
        <w:rPr>
          <w:rFonts w:ascii="Courier New" w:hAnsi="Courier New" w:cs="Courier New"/>
          <w:sz w:val="16"/>
          <w:szCs w:val="16"/>
        </w:rPr>
        <w:t>'</w:t>
      </w:r>
    </w:p>
    <w:p w14:paraId="34E7A3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3568B6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D378DDD" w14:textId="651C27D7" w:rsid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uawei1" w:date="2023-04-05T17:59:00Z"/>
          <w:rFonts w:ascii="Courier New" w:hAnsi="Courier New" w:cs="Courier New"/>
          <w:sz w:val="16"/>
          <w:szCs w:val="16"/>
        </w:rPr>
      </w:pPr>
      <w:r w:rsidRPr="00F07ED9">
        <w:rPr>
          <w:rFonts w:ascii="Courier New" w:hAnsi="Courier New" w:cs="Courier New"/>
          <w:sz w:val="16"/>
          <w:szCs w:val="16"/>
        </w:rPr>
        <w:t xml:space="preserve">          type: boolean</w:t>
      </w:r>
    </w:p>
    <w:p w14:paraId="605A5820" w14:textId="63ABB31D" w:rsidR="004876D4" w:rsidRPr="00F07ED9" w:rsidRDefault="004876D4" w:rsidP="00487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1" w:date="2023-04-05T17:59:00Z"/>
          <w:rFonts w:ascii="Courier New" w:hAnsi="Courier New" w:cs="Courier New"/>
          <w:sz w:val="16"/>
          <w:szCs w:val="16"/>
        </w:rPr>
      </w:pPr>
      <w:ins w:id="95" w:author="Huawei1" w:date="2023-04-05T17:59:00Z">
        <w:r w:rsidRPr="00F07ED9">
          <w:rPr>
            <w:rFonts w:ascii="Courier New" w:hAnsi="Courier New" w:cs="Courier New"/>
            <w:sz w:val="16"/>
            <w:szCs w:val="16"/>
          </w:rPr>
          <w:t xml:space="preserve">        </w:t>
        </w:r>
        <w:r w:rsidRPr="004876D4">
          <w:rPr>
            <w:rFonts w:ascii="Courier New" w:hAnsi="Courier New" w:cs="Courier New"/>
            <w:sz w:val="16"/>
            <w:szCs w:val="16"/>
          </w:rPr>
          <w:t>qncDirectNotifInd</w:t>
        </w:r>
        <w:r w:rsidRPr="00F07ED9">
          <w:rPr>
            <w:rFonts w:ascii="Courier New" w:hAnsi="Courier New" w:cs="Courier New"/>
            <w:sz w:val="16"/>
            <w:szCs w:val="16"/>
          </w:rPr>
          <w:t>:</w:t>
        </w:r>
      </w:ins>
    </w:p>
    <w:p w14:paraId="7E78387E" w14:textId="04F3B957" w:rsidR="004876D4" w:rsidRPr="00F07ED9" w:rsidRDefault="004876D4" w:rsidP="00487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96" w:author="Huawei1" w:date="2023-04-05T17:59:00Z">
        <w:r w:rsidRPr="00F07ED9">
          <w:rPr>
            <w:rFonts w:ascii="Courier New" w:hAnsi="Courier New" w:cs="Courier New"/>
            <w:sz w:val="16"/>
            <w:szCs w:val="16"/>
          </w:rPr>
          <w:t xml:space="preserve">          type: boolean</w:t>
        </w:r>
      </w:ins>
    </w:p>
    <w:p w14:paraId="274A0D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F046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EventsSubscReqDataRm:</w:t>
      </w:r>
    </w:p>
    <w:p w14:paraId="46F356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045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EventsSubscReqData data type, but with</w:t>
      </w:r>
    </w:p>
    <w:p w14:paraId="165EE2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the OpenAPI nullable property set to true.</w:t>
      </w:r>
    </w:p>
    <w:p w14:paraId="512019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7831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B8ECA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0FF74D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D5497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5139CD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17F55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ED2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322773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2E8ED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3A2563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47613A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81F72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978F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61A41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EC8F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w:t>
      </w:r>
    </w:p>
    <w:p w14:paraId="2EB4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'#/components/schemas/QosMonitoringInformationRm'</w:t>
      </w:r>
    </w:p>
    <w:p w14:paraId="6EB214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w:t>
      </w:r>
    </w:p>
    <w:p w14:paraId="40CD02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3F72E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CC642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2CFC41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46CA5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3718F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'TS29122_CommonData.yaml#/components/schemas/UsageThresholdRm'</w:t>
      </w:r>
    </w:p>
    <w:p w14:paraId="54E09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4786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4BF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85D9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8C1CD65" w14:textId="77777777" w:rsid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1" w:date="2023-04-05T18:02:00Z"/>
          <w:rFonts w:ascii="Courier New" w:hAnsi="Courier New" w:cs="Courier New"/>
          <w:sz w:val="16"/>
          <w:szCs w:val="16"/>
        </w:rPr>
      </w:pPr>
      <w:r w:rsidRPr="00F07ED9">
        <w:rPr>
          <w:rFonts w:ascii="Courier New" w:hAnsi="Courier New" w:cs="Courier New"/>
          <w:sz w:val="16"/>
          <w:szCs w:val="16"/>
        </w:rPr>
        <w:t xml:space="preserve">          nullable: true</w:t>
      </w:r>
    </w:p>
    <w:p w14:paraId="093361CA" w14:textId="77777777" w:rsidR="003E0B28" w:rsidRPr="00F07ED9" w:rsidRDefault="003E0B28" w:rsidP="003E0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1" w:date="2023-04-05T18:02:00Z"/>
          <w:rFonts w:ascii="Courier New" w:hAnsi="Courier New" w:cs="Courier New"/>
          <w:sz w:val="16"/>
          <w:szCs w:val="16"/>
        </w:rPr>
      </w:pPr>
      <w:ins w:id="99" w:author="Huawei1" w:date="2023-04-05T18:02:00Z">
        <w:r w:rsidRPr="00F07ED9">
          <w:rPr>
            <w:rFonts w:ascii="Courier New" w:hAnsi="Courier New" w:cs="Courier New"/>
            <w:sz w:val="16"/>
            <w:szCs w:val="16"/>
          </w:rPr>
          <w:t xml:space="preserve">        </w:t>
        </w:r>
        <w:r w:rsidRPr="004876D4">
          <w:rPr>
            <w:rFonts w:ascii="Courier New" w:hAnsi="Courier New" w:cs="Courier New"/>
            <w:sz w:val="16"/>
            <w:szCs w:val="16"/>
          </w:rPr>
          <w:t>qncDirectNotifInd</w:t>
        </w:r>
        <w:r w:rsidRPr="00F07ED9">
          <w:rPr>
            <w:rFonts w:ascii="Courier New" w:hAnsi="Courier New" w:cs="Courier New"/>
            <w:sz w:val="16"/>
            <w:szCs w:val="16"/>
          </w:rPr>
          <w:t>:</w:t>
        </w:r>
      </w:ins>
    </w:p>
    <w:p w14:paraId="6A52E54B" w14:textId="133B394F" w:rsidR="003E0B28" w:rsidRDefault="003E0B28" w:rsidP="003E0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1" w:date="2023-04-05T18:02:00Z"/>
          <w:rFonts w:ascii="Courier New" w:hAnsi="Courier New" w:cs="Courier New"/>
          <w:sz w:val="16"/>
          <w:szCs w:val="16"/>
        </w:rPr>
      </w:pPr>
      <w:ins w:id="101" w:author="Huawei1" w:date="2023-04-05T18:02:00Z">
        <w:r w:rsidRPr="00F07ED9">
          <w:rPr>
            <w:rFonts w:ascii="Courier New" w:hAnsi="Courier New" w:cs="Courier New"/>
            <w:sz w:val="16"/>
            <w:szCs w:val="16"/>
          </w:rPr>
          <w:t xml:space="preserve">          type: boolean</w:t>
        </w:r>
      </w:ins>
    </w:p>
    <w:p w14:paraId="44739239" w14:textId="20BD7E6F" w:rsidR="003E0B28" w:rsidRPr="00F07ED9" w:rsidRDefault="003E0B28" w:rsidP="003E0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102" w:author="Huawei1" w:date="2023-04-05T18:02:00Z">
        <w:r w:rsidRPr="00F07ED9">
          <w:rPr>
            <w:rFonts w:ascii="Courier New" w:hAnsi="Courier New" w:cs="Courier New"/>
            <w:sz w:val="16"/>
            <w:szCs w:val="16"/>
          </w:rPr>
          <w:t xml:space="preserve">          nullable: true</w:t>
        </w:r>
      </w:ins>
    </w:p>
    <w:p w14:paraId="0DF14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7CDBBD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F91E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w:t>
      </w:r>
    </w:p>
    <w:p w14:paraId="341574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s-ES"/>
        </w:rPr>
      </w:pPr>
      <w:r w:rsidRPr="00F07ED9">
        <w:rPr>
          <w:rFonts w:ascii="Courier New" w:hAnsi="Courier New" w:cs="Courier New"/>
          <w:sz w:val="16"/>
          <w:szCs w:val="16"/>
        </w:rPr>
        <w:t xml:space="preserve">      </w:t>
      </w:r>
      <w:r w:rsidRPr="00F07ED9">
        <w:rPr>
          <w:rFonts w:ascii="Courier New" w:hAnsi="Courier New" w:cs="Courier New"/>
          <w:sz w:val="16"/>
          <w:szCs w:val="16"/>
          <w:lang w:val="es-ES"/>
        </w:rPr>
        <w:t>description: Identifies a media component.</w:t>
      </w:r>
    </w:p>
    <w:p w14:paraId="3625AF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lang w:val="es-ES"/>
        </w:rPr>
        <w:t xml:space="preserve">      </w:t>
      </w:r>
      <w:r w:rsidRPr="00F07ED9">
        <w:rPr>
          <w:rFonts w:ascii="Courier New" w:hAnsi="Courier New" w:cs="Courier New"/>
          <w:sz w:val="16"/>
          <w:szCs w:val="16"/>
        </w:rPr>
        <w:t>type: object</w:t>
      </w:r>
    </w:p>
    <w:p w14:paraId="5ED420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AF97B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1FFC4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allOf:</w:t>
      </w:r>
    </w:p>
    <w:p w14:paraId="2D5AA0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8C423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[altSerReqs,altSerReqsData]</w:t>
      </w:r>
    </w:p>
    <w:p w14:paraId="67857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6CF04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[qosReference,altSerReqsData]</w:t>
      </w:r>
    </w:p>
    <w:p w14:paraId="4EE229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54F59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02997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69CA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31BECE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000B3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afSfcReq:</w:t>
      </w:r>
    </w:p>
    <w:p w14:paraId="48B1D3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91D4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238F1A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402F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disUeNotif</w:t>
      </w:r>
      <w:r w:rsidRPr="00F07ED9">
        <w:rPr>
          <w:rFonts w:ascii="Courier New" w:hAnsi="Courier New" w:cs="Courier New"/>
          <w:sz w:val="16"/>
          <w:szCs w:val="16"/>
        </w:rPr>
        <w:t>:</w:t>
      </w:r>
    </w:p>
    <w:p w14:paraId="41A009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33AB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42410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3C6B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886BC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F654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C0F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4AAD42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3D866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FD92A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592E46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481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B793C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w:t>
      </w:r>
      <w:r w:rsidRPr="00F07ED9">
        <w:rPr>
          <w:rFonts w:ascii="Courier New" w:hAnsi="Courier New"/>
          <w:sz w:val="16"/>
          <w:lang w:val="en-US"/>
        </w:rPr>
        <w:t>alternative service requirements that include individual QoS parameter sets</w:t>
      </w:r>
      <w:r w:rsidRPr="00F07ED9">
        <w:rPr>
          <w:rFonts w:ascii="Courier New" w:hAnsi="Courier New"/>
          <w:sz w:val="16"/>
        </w:rPr>
        <w:t>.</w:t>
      </w:r>
    </w:p>
    <w:p w14:paraId="250B46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3C918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365D14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2BDE2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5273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E5C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9DCA7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114C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45B15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3559CA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50CCE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5F779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0A1A25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2811F8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488A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19F8D5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7A2A7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9733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4C50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7648BC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F63B2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0EB6D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713F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745DD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50663E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7D8810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7DC2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04CDF1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BBCF1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4A8DA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88B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371E24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A6A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071FE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w:t>
      </w:r>
    </w:p>
    <w:p w14:paraId="6D4581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1E8A69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EFAA0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2FFBD4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6B097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651EB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671D9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75112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EF2D5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34E63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7ED57B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5EE1B6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14168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3E92FA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7A4CC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783B7E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w:t>
      </w:r>
    </w:p>
    <w:p w14:paraId="1D6630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74610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w:t>
      </w:r>
    </w:p>
    <w:p w14:paraId="48ED4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51ECEA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08F0BC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167ABC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7D95DF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79AF5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6C1A9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5E8167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55DE2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sharingKeyDl:</w:t>
      </w:r>
    </w:p>
    <w:p w14:paraId="1DD3E5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03" w:name="_Hlk14776171"/>
      <w:r w:rsidRPr="00F07ED9">
        <w:rPr>
          <w:rFonts w:ascii="Courier New" w:hAnsi="Courier New" w:cs="Courier New"/>
          <w:sz w:val="16"/>
          <w:szCs w:val="16"/>
        </w:rPr>
        <w:t xml:space="preserve">          $ref: 'TS29571_CommonData.yaml#/components/schemas/Uint32'</w:t>
      </w:r>
    </w:p>
    <w:bookmarkEnd w:id="103"/>
    <w:p w14:paraId="651E6D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5B6ABA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w:t>
      </w:r>
    </w:p>
    <w:p w14:paraId="287F4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36256D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104" w:name="_Hlk33787816"/>
      <w:r w:rsidRPr="00F07ED9">
        <w:rPr>
          <w:rFonts w:ascii="Courier New" w:hAnsi="Courier New" w:cs="Courier New"/>
          <w:sz w:val="16"/>
          <w:szCs w:val="16"/>
        </w:rPr>
        <w:t>$ref: '#/components/schemas/TsnQosContainer'</w:t>
      </w:r>
      <w:bookmarkEnd w:id="104"/>
    </w:p>
    <w:p w14:paraId="54D93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2BF1E2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7977DC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tscaiInputUl:</w:t>
      </w:r>
    </w:p>
    <w:p w14:paraId="064E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105A43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71EEC7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05CF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05" w:name="_Hlk126672919"/>
      <w:r w:rsidRPr="00F07ED9">
        <w:rPr>
          <w:rFonts w:ascii="Courier New" w:hAnsi="Courier New" w:cs="Courier New"/>
          <w:sz w:val="16"/>
          <w:szCs w:val="16"/>
        </w:rPr>
        <w:t xml:space="preserve">        capBatAdaptation:</w:t>
      </w:r>
    </w:p>
    <w:p w14:paraId="39E119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06" w:name="_Hlk126673091"/>
      <w:r w:rsidRPr="00F07ED9">
        <w:rPr>
          <w:rFonts w:ascii="Courier New" w:hAnsi="Courier New" w:cs="Courier New"/>
          <w:sz w:val="16"/>
          <w:szCs w:val="16"/>
        </w:rPr>
        <w:t xml:space="preserve">          type: boolean</w:t>
      </w:r>
    </w:p>
    <w:p w14:paraId="0BA04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bookmarkEnd w:id="105"/>
      <w:bookmarkEnd w:id="106"/>
      <w:r w:rsidRPr="00F07ED9">
        <w:rPr>
          <w:rFonts w:ascii="Courier New" w:hAnsi="Courier New"/>
          <w:sz w:val="16"/>
        </w:rPr>
        <w:t>&gt;</w:t>
      </w:r>
    </w:p>
    <w:p w14:paraId="200BA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7A0A0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6E34E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D8F90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MediaComponentRm:</w:t>
      </w:r>
    </w:p>
    <w:p w14:paraId="079AB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5D41B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MediaComponent data type, but with the </w:t>
      </w:r>
    </w:p>
    <w:p w14:paraId="452AB6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129D70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CF9E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9DEF6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59AF9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not: </w:t>
      </w:r>
    </w:p>
    <w:p w14:paraId="4069F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[altSerReqs,altSerReqsData]</w:t>
      </w:r>
    </w:p>
    <w:p w14:paraId="3D226C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CB7E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59253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98E5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53BD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418CE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6B9DC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34C36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7DE3C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637F4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BAEF8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128AE5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59DC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073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4FC4B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DE79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38E0AD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1E637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9B9B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4A0C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1741B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FB94F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33580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removable </w:t>
      </w:r>
      <w:r w:rsidRPr="00F07ED9">
        <w:rPr>
          <w:rFonts w:ascii="Courier New" w:hAnsi="Courier New"/>
          <w:sz w:val="16"/>
          <w:lang w:val="en-US"/>
        </w:rPr>
        <w:t>alternative service requirements that include individual QoS</w:t>
      </w:r>
    </w:p>
    <w:p w14:paraId="0684C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lang w:val="en-US"/>
        </w:rPr>
        <w:t>parameter sets</w:t>
      </w:r>
      <w:r w:rsidRPr="00F07ED9">
        <w:rPr>
          <w:rFonts w:ascii="Courier New" w:hAnsi="Courier New"/>
          <w:sz w:val="16"/>
        </w:rPr>
        <w:t>.</w:t>
      </w:r>
    </w:p>
    <w:p w14:paraId="2FD6C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DBD9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disUeNotif:</w:t>
      </w:r>
    </w:p>
    <w:p w14:paraId="4E17D4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3477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67F2E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6C96E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74C0DF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6423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52A1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B09B2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0DEF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maxItems: 2</w:t>
      </w:r>
    </w:p>
    <w:p w14:paraId="07AA4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29DD97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34FCE1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646D65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53CD8F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1011E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916B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7DD8F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9C55C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136C54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DF660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2FCEB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291C40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3BE73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3107B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0F04F7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4C8E90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'TS29571_CommonData.yaml#/components/schemas/PacketLossRateRm'</w:t>
      </w:r>
    </w:p>
    <w:p w14:paraId="14417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2DEA2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BE9EF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28885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12111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34DA9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9302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62D30E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5E36B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0A10E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'#/components/schemas/MediaSubComponentRm'</w:t>
      </w:r>
    </w:p>
    <w:p w14:paraId="0DB56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384BA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5F3C7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442600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00E27D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0BE2F0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1C23B8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216F8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F3F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4DC3C3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A405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40D91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36F4E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401E8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E45D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08FAA1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'TS29571_CommonData.yaml#/components/schemas/PreemptionCapabilityRm'</w:t>
      </w:r>
    </w:p>
    <w:p w14:paraId="121BB3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4BB81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'TS29571_CommonData.yaml#/components/schemas/PreemptionVulnerabilityRm'</w:t>
      </w:r>
    </w:p>
    <w:p w14:paraId="6FF1E8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2E6445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57C98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A659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56D4FD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441205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262BE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212E73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E1D03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0A1A0E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24BC2E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62486E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0FB97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599927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'#/components/schemas/TsnQosContainerRm'</w:t>
      </w:r>
    </w:p>
    <w:p w14:paraId="638FCC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1E9E86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429B1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tscaiInputUl:</w:t>
      </w:r>
    </w:p>
    <w:p w14:paraId="5360A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3EADA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261BE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E85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capBatAdaptation:</w:t>
      </w:r>
    </w:p>
    <w:p w14:paraId="6A4D2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BFB15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A82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670F98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5C481E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5CDE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1A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w:t>
      </w:r>
    </w:p>
    <w:p w14:paraId="2B49A4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 media subcomponent.</w:t>
      </w:r>
    </w:p>
    <w:p w14:paraId="4331E8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CA519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4CAA0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3C799D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910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6CAF6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63587B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547D7A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C9C8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416B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478F0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53C8A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E9EA3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76F4E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BF50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721D62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56F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EE7F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04A763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AA43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32EC1F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fStatus:</w:t>
      </w:r>
    </w:p>
    <w:p w14:paraId="27928B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3C05B3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1CB0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4826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3A650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4FFF05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05726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w:t>
      </w:r>
    </w:p>
    <w:p w14:paraId="1063B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flowUsage:</w:t>
      </w:r>
    </w:p>
    <w:p w14:paraId="5CC3CF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5F0DD7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10A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MediaSubComponentRm:</w:t>
      </w:r>
    </w:p>
    <w:p w14:paraId="76E555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6FC43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MediaSubComponent data type, but with the</w:t>
      </w:r>
    </w:p>
    <w:p w14:paraId="26B7D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 Removable attributes marBwDl and marBwUl are defined</w:t>
      </w:r>
    </w:p>
    <w:p w14:paraId="7598D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with the corresponding removable data type.</w:t>
      </w:r>
    </w:p>
    <w:p w14:paraId="0395D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6C86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F6572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01E94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DE15C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99C1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743BB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323C6B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2FDE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1B3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194314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D759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3ECE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28205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211C33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20340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61BF4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2CB41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A8F34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72E01F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1423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E9137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4088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6531E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46A4BF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945BC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34F98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5FA4F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560FA4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31197F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'#/components/schemas/TosTrafficClassRm'</w:t>
      </w:r>
    </w:p>
    <w:p w14:paraId="3A44E8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flowUsage:</w:t>
      </w:r>
    </w:p>
    <w:p w14:paraId="00A47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418C65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2290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C1C8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EventsNotification:</w:t>
      </w:r>
    </w:p>
    <w:p w14:paraId="2D5841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notification of a matched event.</w:t>
      </w:r>
    </w:p>
    <w:p w14:paraId="2DD8F1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6BA9B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FDA7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evSubsUri</w:t>
      </w:r>
    </w:p>
    <w:p w14:paraId="2A349B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evNotifs</w:t>
      </w:r>
    </w:p>
    <w:p w14:paraId="3F30C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D162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adReports</w:t>
      </w:r>
      <w:r w:rsidRPr="00F07ED9">
        <w:rPr>
          <w:rFonts w:ascii="Courier New" w:hAnsi="Courier New" w:cs="Courier New"/>
          <w:sz w:val="16"/>
          <w:szCs w:val="16"/>
        </w:rPr>
        <w:t>:</w:t>
      </w:r>
    </w:p>
    <w:p w14:paraId="652664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CE10F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21F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AppDetectionReport</w:t>
      </w:r>
      <w:r w:rsidRPr="00F07ED9">
        <w:rPr>
          <w:rFonts w:ascii="Courier New" w:hAnsi="Courier New" w:cs="Courier New"/>
          <w:sz w:val="16"/>
          <w:szCs w:val="16"/>
        </w:rPr>
        <w:t>'</w:t>
      </w:r>
    </w:p>
    <w:p w14:paraId="7EA7D8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81BC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Includes the detected application report.</w:t>
      </w:r>
    </w:p>
    <w:p w14:paraId="2CA68B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accessType:</w:t>
      </w:r>
    </w:p>
    <w:p w14:paraId="0C4A3B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'TS29571_CommonData.yaml#/components/schemas/AccessType'</w:t>
      </w:r>
    </w:p>
    <w:p w14:paraId="16C93B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addAccessInfo:</w:t>
      </w:r>
    </w:p>
    <w:p w14:paraId="40EBD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33632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relAccessInfo:</w:t>
      </w:r>
    </w:p>
    <w:p w14:paraId="7CD338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4E38A7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anChargAddr:</w:t>
      </w:r>
    </w:p>
    <w:p w14:paraId="6E801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AccNetChargingAddress</w:t>
      </w:r>
      <w:r w:rsidRPr="00F07ED9">
        <w:rPr>
          <w:rFonts w:ascii="Courier New" w:hAnsi="Courier New" w:cs="Courier New"/>
          <w:sz w:val="16"/>
          <w:szCs w:val="16"/>
        </w:rPr>
        <w:t>'</w:t>
      </w:r>
    </w:p>
    <w:p w14:paraId="420047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anChargIds</w:t>
      </w:r>
      <w:r w:rsidRPr="00F07ED9">
        <w:rPr>
          <w:rFonts w:ascii="Courier New" w:hAnsi="Courier New" w:cs="Courier New"/>
          <w:sz w:val="16"/>
          <w:szCs w:val="16"/>
        </w:rPr>
        <w:t>:</w:t>
      </w:r>
    </w:p>
    <w:p w14:paraId="1FD24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20304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8DB6E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AccessNetChargingIdentifier</w:t>
      </w:r>
      <w:r w:rsidRPr="00F07ED9">
        <w:rPr>
          <w:rFonts w:ascii="Courier New" w:hAnsi="Courier New" w:cs="Courier New"/>
          <w:sz w:val="16"/>
          <w:szCs w:val="16"/>
        </w:rPr>
        <w:t>'</w:t>
      </w:r>
    </w:p>
    <w:p w14:paraId="052B42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7AC8B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w:t>
      </w:r>
    </w:p>
    <w:p w14:paraId="616520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'#/components/schemas/AnGwAddress'</w:t>
      </w:r>
    </w:p>
    <w:p w14:paraId="7F9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evSubsUri:</w:t>
      </w:r>
    </w:p>
    <w:p w14:paraId="66C30C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3C7E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evNotifs:</w:t>
      </w:r>
    </w:p>
    <w:p w14:paraId="07E0DB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85B9A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D3CAE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2C016B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D7AA0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failedResourcAllocReports:</w:t>
      </w:r>
    </w:p>
    <w:p w14:paraId="745DD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00AC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97A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5958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4044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succResourcAllocReports:</w:t>
      </w:r>
    </w:p>
    <w:p w14:paraId="73B15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458B2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9C89A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6FDB4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A43E2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noNetLocSupp:</w:t>
      </w:r>
    </w:p>
    <w:p w14:paraId="2959EB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'TS29512_Npcf_SMPolicyControl.yaml#/components/schemas/NetLocAccessSupport'</w:t>
      </w:r>
    </w:p>
    <w:p w14:paraId="79BA72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outOfCredReports:</w:t>
      </w:r>
    </w:p>
    <w:p w14:paraId="00B529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11413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A4947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'#/components/schemas/OutOfCreditInformation'</w:t>
      </w:r>
    </w:p>
    <w:p w14:paraId="2857C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B060D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plmnId:</w:t>
      </w:r>
    </w:p>
    <w:p w14:paraId="423F2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'TS29571_CommonData.yaml#/components/schemas/PlmnIdNid'</w:t>
      </w:r>
    </w:p>
    <w:p w14:paraId="0B19E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qncReports:</w:t>
      </w:r>
    </w:p>
    <w:p w14:paraId="7B5A48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19F47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689F5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'#/components/schemas/QosNotificationControlInfo'</w:t>
      </w:r>
    </w:p>
    <w:p w14:paraId="55A299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9E5EC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qosMonReports</w:t>
      </w:r>
      <w:r w:rsidRPr="00F07ED9">
        <w:rPr>
          <w:rFonts w:ascii="Courier New" w:hAnsi="Courier New" w:cs="Courier New"/>
          <w:sz w:val="16"/>
          <w:szCs w:val="16"/>
        </w:rPr>
        <w:t>:</w:t>
      </w:r>
    </w:p>
    <w:p w14:paraId="64AB0F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17F5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CEA1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'#/components/schemas/QosMonitoringReport'</w:t>
      </w:r>
    </w:p>
    <w:p w14:paraId="1ADCD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6469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rPr>
        <w:t xml:space="preserve">        </w:t>
      </w:r>
      <w:bookmarkStart w:id="107" w:name="_Hlk22052291"/>
      <w:r w:rsidRPr="00F07ED9">
        <w:rPr>
          <w:rFonts w:ascii="Courier New" w:hAnsi="Courier New"/>
          <w:sz w:val="16"/>
          <w:lang w:eastAsia="zh-CN"/>
        </w:rPr>
        <w:t>ranNasRelCauses:</w:t>
      </w:r>
    </w:p>
    <w:p w14:paraId="3B2219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63100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40FA84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w:t>
      </w:r>
      <w:r w:rsidRPr="00F07ED9">
        <w:rPr>
          <w:rFonts w:ascii="Courier New" w:hAnsi="Courier New"/>
          <w:sz w:val="16"/>
          <w:lang w:eastAsia="zh-CN"/>
        </w:rPr>
        <w:t>RanNasRelCause</w:t>
      </w:r>
      <w:r w:rsidRPr="00F07ED9">
        <w:rPr>
          <w:rFonts w:ascii="Courier New" w:hAnsi="Courier New"/>
          <w:sz w:val="16"/>
        </w:rPr>
        <w:t>'</w:t>
      </w:r>
    </w:p>
    <w:p w14:paraId="65B1BD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EB58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RAN and/or NAS release cause.</w:t>
      </w:r>
    </w:p>
    <w:bookmarkEnd w:id="107"/>
    <w:p w14:paraId="4470BA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ratType: </w:t>
      </w:r>
    </w:p>
    <w:p w14:paraId="33B920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'TS29571_CommonData.yaml#/components/schemas/RatType'</w:t>
      </w:r>
    </w:p>
    <w:p w14:paraId="6020DD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satBackhaulCategory: </w:t>
      </w:r>
    </w:p>
    <w:p w14:paraId="67CBA8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'TS29571_CommonData.yaml#/components/schemas/SatelliteBackhaulCategory'</w:t>
      </w:r>
    </w:p>
    <w:p w14:paraId="0B06BD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w:t>
      </w:r>
    </w:p>
    <w:p w14:paraId="1C99BB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'TS29571_CommonData.yaml#/components/schemas/UserLocation'</w:t>
      </w:r>
    </w:p>
    <w:p w14:paraId="50C82B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ueLocTime:</w:t>
      </w:r>
    </w:p>
    <w:p w14:paraId="2A2B6C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EF8D5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ueTimeZone:</w:t>
      </w:r>
    </w:p>
    <w:p w14:paraId="0B1CB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'TS29571_CommonData.yaml#/components/schemas/TimeZone'</w:t>
      </w:r>
    </w:p>
    <w:p w14:paraId="66F81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usgRep:</w:t>
      </w:r>
    </w:p>
    <w:p w14:paraId="5697B1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'TS29122_CommonData.yaml#/components/schemas/AccumulatedUsage'</w:t>
      </w:r>
    </w:p>
    <w:p w14:paraId="147C5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11C3A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330EE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5E9F2A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1B2E2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55A99E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72190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DB22D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079442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DD49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ipv4AddrList:</w:t>
      </w:r>
    </w:p>
    <w:p w14:paraId="3FA57E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B0540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39B3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'TS29571_CommonData.yaml#/components/schemas/Ipv4AddrMask'</w:t>
      </w:r>
    </w:p>
    <w:p w14:paraId="150CD0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7B2B7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ipv6PrefixList:</w:t>
      </w:r>
    </w:p>
    <w:p w14:paraId="0E3521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745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854A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2271D5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2FECD08" w14:textId="31BC7C57" w:rsidR="000B6C78" w:rsidRPr="00F07ED9" w:rsidRDefault="000B6C78"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40C97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AfEventSubscription:</w:t>
      </w:r>
    </w:p>
    <w:p w14:paraId="62288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subscription.</w:t>
      </w:r>
    </w:p>
    <w:p w14:paraId="47324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E2D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528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 event</w:t>
      </w:r>
    </w:p>
    <w:p w14:paraId="4E430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7B2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1C7EE1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4A9F5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notifMethod:</w:t>
      </w:r>
    </w:p>
    <w:p w14:paraId="5F08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'#/components/schemas/AfNotifMethod'</w:t>
      </w:r>
    </w:p>
    <w:p w14:paraId="60BFA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repPeriod:</w:t>
      </w:r>
    </w:p>
    <w:p w14:paraId="338B82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0A1EE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waitTime:</w:t>
      </w:r>
    </w:p>
    <w:p w14:paraId="5DEA19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8D3C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F964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AfEventNotification:</w:t>
      </w:r>
    </w:p>
    <w:p w14:paraId="4D86D3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notification.</w:t>
      </w:r>
    </w:p>
    <w:p w14:paraId="4861F6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3CE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9C62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52091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29C60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0430B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5B1E0D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B0708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E91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38A33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7D63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1271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03BF38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59DD69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E132E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TerminationInfo:</w:t>
      </w:r>
    </w:p>
    <w:p w14:paraId="60F82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A677D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the cause for requesting the deletion of the Individual Application Session</w:t>
      </w:r>
    </w:p>
    <w:p w14:paraId="5F3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Context resource.</w:t>
      </w:r>
    </w:p>
    <w:p w14:paraId="63E2F5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4E71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02FCD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termCause</w:t>
      </w:r>
    </w:p>
    <w:p w14:paraId="44F9D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resUri</w:t>
      </w:r>
    </w:p>
    <w:p w14:paraId="405633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5FFEE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termCause:</w:t>
      </w:r>
    </w:p>
    <w:p w14:paraId="06785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'#/components/schemas/TerminationCause'</w:t>
      </w:r>
    </w:p>
    <w:p w14:paraId="51B288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resUri:</w:t>
      </w:r>
    </w:p>
    <w:p w14:paraId="492EE4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6F7F5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96A4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w:t>
      </w:r>
    </w:p>
    <w:p w14:paraId="5B2B4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routing traffic.</w:t>
      </w:r>
    </w:p>
    <w:p w14:paraId="2742AA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39E0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C58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606E3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614E60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16CA7B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0F388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DA9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62227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ED1F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384AD2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w:t>
      </w:r>
    </w:p>
    <w:p w14:paraId="2976FC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54C88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BE3E1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05C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56A1C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72C7A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upPathChgSub</w:t>
      </w:r>
      <w:r w:rsidRPr="00F07ED9">
        <w:rPr>
          <w:rFonts w:ascii="Courier New" w:hAnsi="Courier New" w:cs="Courier New"/>
          <w:sz w:val="16"/>
          <w:szCs w:val="16"/>
        </w:rPr>
        <w:t>:</w:t>
      </w:r>
    </w:p>
    <w:p w14:paraId="206323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164306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24620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60D23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7C7386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6FD8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86EC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4D23A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6D238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07E4F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602E2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67BC7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5834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591BD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D0073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555BD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55B67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0EABD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1952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lastRenderedPageBreak/>
        <w:t xml:space="preserve">          description: Indicates the EAS rediscovery is required</w:t>
      </w:r>
      <w:r w:rsidRPr="00F07ED9">
        <w:rPr>
          <w:rFonts w:ascii="Courier New" w:hAnsi="Courier New" w:cs="Arial"/>
          <w:sz w:val="16"/>
          <w:szCs w:val="18"/>
          <w:lang w:eastAsia="zh-CN"/>
        </w:rPr>
        <w:t>.</w:t>
      </w:r>
    </w:p>
    <w:p w14:paraId="019089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20FBA38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70BC3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7F4CFB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47591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AfSfcRequirement:</w:t>
      </w:r>
    </w:p>
    <w:p w14:paraId="3F715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steering traffic to N6-LAN.</w:t>
      </w:r>
    </w:p>
    <w:p w14:paraId="797B5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38B3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52C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sfcDlId:</w:t>
      </w:r>
    </w:p>
    <w:p w14:paraId="60380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9A0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downlink traffic.</w:t>
      </w:r>
    </w:p>
    <w:p w14:paraId="32B3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F3A04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sfcUlId:</w:t>
      </w:r>
    </w:p>
    <w:p w14:paraId="5FC895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D24C9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uplink traffic.</w:t>
      </w:r>
    </w:p>
    <w:p w14:paraId="7740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E8A9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5E9D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272A8F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metadata:</w:t>
      </w:r>
    </w:p>
    <w:p w14:paraId="26D70B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'TS29571_CommonData.yaml#/components/schemas/Metadata'</w:t>
      </w:r>
    </w:p>
    <w:p w14:paraId="22ECD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7348A0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37BA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w:t>
      </w:r>
    </w:p>
    <w:p w14:paraId="28F1C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explicitly the route to an Application location.</w:t>
      </w:r>
    </w:p>
    <w:p w14:paraId="5DF18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6F0D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FF70C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33A9DE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6CAE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014C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A6DD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8CDD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1C29E1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DB42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409A3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praId attribute within the</w:t>
      </w:r>
    </w:p>
    <w:p w14:paraId="10DB87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50E5D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CB4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SpatialValidityRm:</w:t>
      </w:r>
    </w:p>
    <w:p w14:paraId="3E7C3E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F6C03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SpatialValidity data type, but with the</w:t>
      </w:r>
    </w:p>
    <w:p w14:paraId="2DE042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0F6B4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F86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14A5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2B158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32524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72ED9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07FB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5E29A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7DF18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362586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9B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 xml:space="preserve">praId attribute within the </w:t>
      </w:r>
    </w:p>
    <w:p w14:paraId="5E93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6C736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270DD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EDEA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AfRoutingRequirementRm:</w:t>
      </w:r>
    </w:p>
    <w:p w14:paraId="1F6CC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B8FB2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AfRoutingRequirement data type, but with</w:t>
      </w:r>
    </w:p>
    <w:p w14:paraId="42B932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OpenAPI nullable property set to true and the spVal and tempVals attributes defined as</w:t>
      </w:r>
    </w:p>
    <w:p w14:paraId="55CF9D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removable.</w:t>
      </w:r>
    </w:p>
    <w:p w14:paraId="18CF3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01368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39B7D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F2814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1F9C7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516940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DD04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EA9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48FE16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6A3EA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696223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4FB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5E29C4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036D7F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B0AB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C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25D3F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CAD5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nullable: true</w:t>
      </w:r>
    </w:p>
    <w:p w14:paraId="5676E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upPathChgSub:</w:t>
      </w:r>
    </w:p>
    <w:p w14:paraId="2B7BB3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43AC30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3FCEB2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7A05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CEF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608AD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AA81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DE443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8F45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3FBE5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04A50E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4B2BC8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'TS29571_CommonData.yaml#/components/schemas/DurationSecRm'</w:t>
      </w:r>
    </w:p>
    <w:p w14:paraId="69AD62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3B9CB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5CD8B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979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64977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841C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64CF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nullable: true</w:t>
      </w:r>
    </w:p>
    <w:p w14:paraId="40FE7B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7DE7CB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072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4E8BA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6F41F9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'TS29571_CommonData.yaml#/components/schemas/UintegerRm'</w:t>
      </w:r>
    </w:p>
    <w:p w14:paraId="50FDE4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3741AF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6DF0EA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E729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D6EA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AnGwAddress:</w:t>
      </w:r>
    </w:p>
    <w:p w14:paraId="58ECA6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address of the access network gateway control node.</w:t>
      </w:r>
    </w:p>
    <w:p w14:paraId="09CF7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7E60C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4F7140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[anGwIpv4Addr]</w:t>
      </w:r>
    </w:p>
    <w:p w14:paraId="46D4B5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[anGwIpv6Addr]</w:t>
      </w:r>
    </w:p>
    <w:p w14:paraId="6936E9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AB2F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anGwIpv4Addr:</w:t>
      </w:r>
    </w:p>
    <w:p w14:paraId="3EF0F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3C399C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anGwIpv6Addr:</w:t>
      </w:r>
    </w:p>
    <w:p w14:paraId="092930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0C46F8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B23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348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flows.</w:t>
      </w:r>
    </w:p>
    <w:p w14:paraId="2BFC14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09A2A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55CC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43A0FC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1F480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contVers:</w:t>
      </w:r>
    </w:p>
    <w:p w14:paraId="6BE216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7486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04E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74AD8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0CE61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fNums:</w:t>
      </w:r>
    </w:p>
    <w:p w14:paraId="487AAE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5729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85FF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39041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0358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00557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695486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C91E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EthFlowDescription:</w:t>
      </w:r>
    </w:p>
    <w:p w14:paraId="40AD55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an Ethernet flow.</w:t>
      </w:r>
    </w:p>
    <w:p w14:paraId="54C0D6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E2E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F7A5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ethType</w:t>
      </w:r>
    </w:p>
    <w:p w14:paraId="6391B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7839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w:t>
      </w:r>
    </w:p>
    <w:p w14:paraId="3F7224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18E98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ethType:</w:t>
      </w:r>
    </w:p>
    <w:p w14:paraId="51ED2A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7C85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w:t>
      </w:r>
    </w:p>
    <w:p w14:paraId="4E296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252117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fDir:</w:t>
      </w:r>
    </w:p>
    <w:p w14:paraId="01998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'TS29512_Npcf_SMPolicyControl.yaml#/components/schemas/FlowDirection'</w:t>
      </w:r>
    </w:p>
    <w:p w14:paraId="7927FA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sourceMacAddr:</w:t>
      </w:r>
    </w:p>
    <w:p w14:paraId="0DBAE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554083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vlanTags:</w:t>
      </w:r>
    </w:p>
    <w:p w14:paraId="26F9E2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array</w:t>
      </w:r>
    </w:p>
    <w:p w14:paraId="5B6BD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 </w:t>
      </w:r>
    </w:p>
    <w:p w14:paraId="5384C7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7F72F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0E0A8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55BA71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srcMacAddrEnd:</w:t>
      </w:r>
    </w:p>
    <w:p w14:paraId="6C941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7D20E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destMacAddrEnd:</w:t>
      </w:r>
    </w:p>
    <w:p w14:paraId="20877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849FC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6E53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ResourcesAllocationInfo:</w:t>
      </w:r>
    </w:p>
    <w:p w14:paraId="387434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status of the PCC rule(s) related to certain media components.</w:t>
      </w:r>
    </w:p>
    <w:p w14:paraId="5D1D16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FE665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4C529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mcResourcStatus:</w:t>
      </w:r>
    </w:p>
    <w:p w14:paraId="1AD10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'#/components/schemas/MediaComponentResourcesStatus'</w:t>
      </w:r>
    </w:p>
    <w:p w14:paraId="5FC00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A98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3DB7E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0EE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6EAF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D50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0AAB0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605F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F3E21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NG-RAN supports alternative QoS parameters. The default value false</w:t>
      </w:r>
    </w:p>
    <w:p w14:paraId="5DA75C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shall apply if the attribute is not present. It shall be set to false to indicate that</w:t>
      </w:r>
    </w:p>
    <w:p w14:paraId="789691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lowest priority alternative QoS profile could not be fulfilled.</w:t>
      </w:r>
    </w:p>
    <w:p w14:paraId="4368D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6E2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TemporalValidity:</w:t>
      </w:r>
    </w:p>
    <w:p w14:paraId="425AB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time interval(s) during which the AF request is to be applied.</w:t>
      </w:r>
    </w:p>
    <w:p w14:paraId="2C83ED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3F3D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12F1F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startTime:</w:t>
      </w:r>
    </w:p>
    <w:p w14:paraId="07E77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5E20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stopTime:</w:t>
      </w:r>
    </w:p>
    <w:p w14:paraId="5BAC6C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0D5A7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F8C41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QosNotificationControlInfo:</w:t>
      </w:r>
    </w:p>
    <w:p w14:paraId="62B4C5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C11A1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whether the QoS targets for a GRB flow are not guaranteed or guaranteed again.</w:t>
      </w:r>
    </w:p>
    <w:p w14:paraId="5B616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243BC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B975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notifType</w:t>
      </w:r>
    </w:p>
    <w:p w14:paraId="387D6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E711B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notifType:</w:t>
      </w:r>
    </w:p>
    <w:p w14:paraId="144081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'#/components/schemas/QosNotifType'</w:t>
      </w:r>
    </w:p>
    <w:p w14:paraId="09A5FC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FCBA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30D05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58AA4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2DFF4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C622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702F9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D2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19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alternative service requirement NG-RAN can guarantee. When it is omitted</w:t>
      </w:r>
    </w:p>
    <w:p w14:paraId="37AFB9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the notifType attribute is set to NOT_GUAARANTEED it indicates that the lowest</w:t>
      </w:r>
    </w:p>
    <w:p w14:paraId="6B69E6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 alternative alternative service requirement could not be fulfilled by NG-RAN.</w:t>
      </w:r>
    </w:p>
    <w:p w14:paraId="58CB6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altSerReqNotSuppInd:</w:t>
      </w:r>
    </w:p>
    <w:p w14:paraId="0F293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3C0402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E775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When present and set to true it indicates that Alternative Service Requirements are not </w:t>
      </w:r>
    </w:p>
    <w:p w14:paraId="4A9185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supported by NG-RAN.</w:t>
      </w:r>
    </w:p>
    <w:p w14:paraId="4BA87B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954C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AcceptableServiceInfo:</w:t>
      </w:r>
    </w:p>
    <w:p w14:paraId="0F94C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maximum bandwidth that shall be authorized by the PCF.</w:t>
      </w:r>
    </w:p>
    <w:p w14:paraId="59F96D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0E0F1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0957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accBwMedComps:</w:t>
      </w:r>
    </w:p>
    <w:p w14:paraId="60168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BDB2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78655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1784AE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1E4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maximum bandwidth that shall be authorized by the PCF for each media</w:t>
      </w:r>
    </w:p>
    <w:p w14:paraId="1BBE84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component of the map. The key of the map is the media component number.</w:t>
      </w:r>
    </w:p>
    <w:p w14:paraId="76F765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minProperties: 1</w:t>
      </w:r>
    </w:p>
    <w:p w14:paraId="0C0988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64C82E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EA58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5F99F1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'TS29571_CommonData.yaml#/components/schemas/BitRate'</w:t>
      </w:r>
    </w:p>
    <w:p w14:paraId="2FCF1C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7B3A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UeIdentityInfo:</w:t>
      </w:r>
    </w:p>
    <w:p w14:paraId="0D8DD6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5GS-Level UE identities.</w:t>
      </w:r>
    </w:p>
    <w:p w14:paraId="156D9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8778B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0D24E2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[gpsi]</w:t>
      </w:r>
    </w:p>
    <w:p w14:paraId="5B1AA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[pei]</w:t>
      </w:r>
    </w:p>
    <w:p w14:paraId="28370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[supi]</w:t>
      </w:r>
    </w:p>
    <w:p w14:paraId="61C79B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19626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38608D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6B26B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pei:</w:t>
      </w:r>
    </w:p>
    <w:p w14:paraId="48829D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'TS29571_CommonData.yaml#/components/schemas/Pei'</w:t>
      </w:r>
    </w:p>
    <w:p w14:paraId="55EA1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D1A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2F41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996C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AccessNetChargingIdentifier:</w:t>
      </w:r>
    </w:p>
    <w:p w14:paraId="6DDC83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access network charging identifier.</w:t>
      </w:r>
    </w:p>
    <w:p w14:paraId="3FA1B1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289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64E72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[accNetChaIdValue]</w:t>
      </w:r>
    </w:p>
    <w:p w14:paraId="13BE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[accNetChargIdString]</w:t>
      </w:r>
    </w:p>
    <w:p w14:paraId="7EC0D2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650E8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accNetChaIdValue</w:t>
      </w:r>
      <w:r w:rsidRPr="00F07ED9">
        <w:rPr>
          <w:rFonts w:ascii="Courier New" w:hAnsi="Courier New" w:cs="Courier New"/>
          <w:sz w:val="16"/>
          <w:szCs w:val="16"/>
        </w:rPr>
        <w:t>:</w:t>
      </w:r>
    </w:p>
    <w:p w14:paraId="28F670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'TS29571_CommonData.yaml#/components/schemas/ChargingId'</w:t>
      </w:r>
    </w:p>
    <w:p w14:paraId="1156BF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accNetChargIdString:</w:t>
      </w:r>
    </w:p>
    <w:p w14:paraId="47F72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type: string</w:t>
      </w:r>
    </w:p>
    <w:p w14:paraId="7000C7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description: A character string containing the access network charging identifier.</w:t>
      </w:r>
    </w:p>
    <w:p w14:paraId="68DF5C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BEFBD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74AD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C956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B721D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3F43D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F407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OutOfCreditInformation:</w:t>
      </w:r>
    </w:p>
    <w:p w14:paraId="4BC2BA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88748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SDFs without available credit and the corresponding termination action.</w:t>
      </w:r>
    </w:p>
    <w:p w14:paraId="48E37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880CC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02F9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finUnitAct</w:t>
      </w:r>
    </w:p>
    <w:p w14:paraId="1D68E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DB3D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finUnitAct:</w:t>
      </w:r>
    </w:p>
    <w:p w14:paraId="566B7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'TS32291_Nchf_ConvergedCharging.yaml#/components/schemas/FinalUnitAction'</w:t>
      </w:r>
    </w:p>
    <w:p w14:paraId="74AC9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1CE3E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694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8718A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6D7E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3A39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C95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w:t>
      </w:r>
    </w:p>
    <w:p w14:paraId="5FF5F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ACC1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QoS Monitoring information to report, i.e. UL and/or DL and or round trip delay.</w:t>
      </w:r>
    </w:p>
    <w:p w14:paraId="50963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E04E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C3D69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2AFCD5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895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7082A2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E9C21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26BB49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7A0B63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FB45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PduSessionTsnBridge:</w:t>
      </w:r>
    </w:p>
    <w:p w14:paraId="3FB769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514E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new TSC user plane node information and may contain the DS-TT port and/or</w:t>
      </w:r>
    </w:p>
    <w:p w14:paraId="1C4335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NW-TT port management information.</w:t>
      </w:r>
    </w:p>
    <w:p w14:paraId="5977EC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8A5E3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F1CC4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tsnBridgeInfo</w:t>
      </w:r>
    </w:p>
    <w:p w14:paraId="4DA7B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567A3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tsnBridgeInfo: </w:t>
      </w:r>
    </w:p>
    <w:p w14:paraId="63F73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'TS29512_Npcf_SMPolicyControl.yaml#/components/schemas/TsnBridgeInfo'</w:t>
      </w:r>
    </w:p>
    <w:p w14:paraId="1EDD1C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tsnBridgeManCont: </w:t>
      </w:r>
    </w:p>
    <w:p w14:paraId="23A83A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BridgeManagementContainer</w:t>
      </w:r>
      <w:r w:rsidRPr="00F07ED9">
        <w:rPr>
          <w:rFonts w:ascii="Courier New" w:hAnsi="Courier New" w:cs="Courier New"/>
          <w:sz w:val="16"/>
          <w:szCs w:val="16"/>
        </w:rPr>
        <w:t>'</w:t>
      </w:r>
    </w:p>
    <w:p w14:paraId="07E1A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766310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1800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37D712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array</w:t>
      </w:r>
    </w:p>
    <w:p w14:paraId="50ECA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219D8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48534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15462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ueIpv4Addr:</w:t>
      </w:r>
    </w:p>
    <w:p w14:paraId="3F6D2E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'TS29571_CommonData.yaml#/components/schemas/Ipv4Addr'</w:t>
      </w:r>
    </w:p>
    <w:p w14:paraId="5A9635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4FA1E1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1058E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3DCC08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577E64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6D8DF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8FEC7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IPv4 address domain identifier.</w:t>
      </w:r>
    </w:p>
    <w:p w14:paraId="113D76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ueIpv6AddrPrefix:</w:t>
      </w:r>
    </w:p>
    <w:p w14:paraId="7DFA04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7B80C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9F0B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QosMonitoringInformationRm:</w:t>
      </w:r>
    </w:p>
    <w:p w14:paraId="118D2D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0183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w:t>
      </w:r>
      <w:r w:rsidRPr="00F07ED9">
        <w:rPr>
          <w:rFonts w:ascii="Courier New" w:hAnsi="Courier New" w:cs="Courier New"/>
          <w:sz w:val="16"/>
          <w:szCs w:val="16"/>
        </w:rPr>
        <w:t>QosMonitoringInformation</w:t>
      </w:r>
      <w:r w:rsidRPr="00F07ED9">
        <w:rPr>
          <w:rFonts w:ascii="Courier New" w:hAnsi="Courier New"/>
          <w:sz w:val="16"/>
        </w:rPr>
        <w:t xml:space="preserve"> data type, but</w:t>
      </w:r>
    </w:p>
    <w:p w14:paraId="6CE73D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sz w:val="16"/>
        </w:rPr>
        <w:t>with the OpenAPI nullable property set to true</w:t>
      </w:r>
      <w:r w:rsidRPr="00F07ED9">
        <w:rPr>
          <w:rFonts w:ascii="Courier New" w:hAnsi="Courier New" w:cs="Arial"/>
          <w:sz w:val="16"/>
          <w:szCs w:val="18"/>
        </w:rPr>
        <w:t>.</w:t>
      </w:r>
    </w:p>
    <w:p w14:paraId="7E2492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203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BBFE0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6B0497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A2CCF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14314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D91F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64A8B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F97C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C2DE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7C68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PcscfRestorationRequestData:</w:t>
      </w:r>
    </w:p>
    <w:p w14:paraId="067D8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P-CSCF restoration.</w:t>
      </w:r>
    </w:p>
    <w:p w14:paraId="19CDE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1846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A52B9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2A492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2EA2F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CE34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76BA62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6761F7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3464E2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D45D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1B214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68048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4F66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2E1A0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74ECA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64AF77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A9B1B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6B8CEA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1FA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QosMonitoringReport:</w:t>
      </w:r>
    </w:p>
    <w:p w14:paraId="10BC6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QoS Monitoring reporting information.</w:t>
      </w:r>
    </w:p>
    <w:p w14:paraId="266883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27F24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29AF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DC69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2353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3CF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B550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8D300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ulDelays</w:t>
      </w:r>
      <w:r w:rsidRPr="00F07ED9">
        <w:rPr>
          <w:rFonts w:ascii="Courier New" w:hAnsi="Courier New"/>
          <w:sz w:val="16"/>
        </w:rPr>
        <w:t>:</w:t>
      </w:r>
    </w:p>
    <w:p w14:paraId="31C3C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DC14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BA5B7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5F7E4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B58D6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dlDelays</w:t>
      </w:r>
      <w:r w:rsidRPr="00F07ED9">
        <w:rPr>
          <w:rFonts w:ascii="Courier New" w:hAnsi="Courier New"/>
          <w:sz w:val="16"/>
        </w:rPr>
        <w:t>:</w:t>
      </w:r>
    </w:p>
    <w:p w14:paraId="6A259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ED485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A1B9852"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0FAF7AE0"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A09AB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rtDelays</w:t>
      </w:r>
      <w:r w:rsidRPr="00F07ED9">
        <w:rPr>
          <w:rFonts w:ascii="Courier New" w:hAnsi="Courier New"/>
          <w:sz w:val="16"/>
        </w:rPr>
        <w:t>:</w:t>
      </w:r>
    </w:p>
    <w:p w14:paraId="3FFAD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153172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4FAB503"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0FF010B"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1D7CB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pdmf:</w:t>
      </w:r>
    </w:p>
    <w:p w14:paraId="1EA20D8D"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9EE8E5F"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r w:rsidRPr="00F07ED9">
        <w:rPr>
          <w:rFonts w:ascii="Courier New" w:hAnsi="Courier New"/>
          <w:color w:val="000000"/>
          <w:sz w:val="16"/>
          <w:lang w:val="en-US" w:eastAsia="fr-FR"/>
        </w:rPr>
        <w:t>Represents the packet delay measurement failure indicator.</w:t>
      </w:r>
    </w:p>
    <w:p w14:paraId="5FD8B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C5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TsnQosContainer:</w:t>
      </w:r>
    </w:p>
    <w:p w14:paraId="72C1A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QoS.</w:t>
      </w:r>
    </w:p>
    <w:p w14:paraId="0AA095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D86F1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CFA10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30491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'TS29571_CommonData.yaml#/components/schemas/ExtMaxDataBurstVol'</w:t>
      </w:r>
    </w:p>
    <w:p w14:paraId="001FFE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6666F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w:t>
      </w:r>
    </w:p>
    <w:p w14:paraId="18127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16DE91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w:t>
      </w:r>
    </w:p>
    <w:p w14:paraId="737F4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75E268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w:t>
      </w:r>
      <w:bookmarkStart w:id="108" w:name="_Hlk33787637"/>
      <w:r w:rsidRPr="00F07ED9">
        <w:rPr>
          <w:rFonts w:ascii="Courier New" w:hAnsi="Courier New" w:cs="Courier New"/>
          <w:sz w:val="16"/>
          <w:szCs w:val="16"/>
        </w:rPr>
        <w:t>'#/components/schemas/TscPriorityLevel'</w:t>
      </w:r>
      <w:bookmarkEnd w:id="108"/>
    </w:p>
    <w:p w14:paraId="09CBC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B261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TsnQosContainerRm:</w:t>
      </w:r>
    </w:p>
    <w:p w14:paraId="7B65AF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removable TSC Traffic QoS.</w:t>
      </w:r>
    </w:p>
    <w:p w14:paraId="06FD44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D3070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662F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1CFA6C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'TS29571_CommonData.yaml#/components/schemas/ExtMaxDataBurstVolRm'</w:t>
      </w:r>
    </w:p>
    <w:p w14:paraId="4E2159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70808A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'TS29571_CommonData.yaml#/components/schemas/PacketDelBudgetRm'</w:t>
      </w:r>
    </w:p>
    <w:p w14:paraId="0E412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747A73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'TS29571_CommonData.yaml#/components/schemas/PacketErrRateRm'</w:t>
      </w:r>
    </w:p>
    <w:p w14:paraId="18AD8D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551F1F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109" w:name="_Hlk33787705"/>
      <w:r w:rsidRPr="00F07ED9">
        <w:rPr>
          <w:rFonts w:ascii="Courier New" w:hAnsi="Courier New" w:cs="Courier New"/>
          <w:sz w:val="16"/>
          <w:szCs w:val="16"/>
        </w:rPr>
        <w:t>$ref: '#/components/schemas/TscPriorityLevelRm'</w:t>
      </w:r>
      <w:bookmarkEnd w:id="109"/>
    </w:p>
    <w:p w14:paraId="261590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46152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9D67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TscaiInputContainer:</w:t>
      </w:r>
    </w:p>
    <w:p w14:paraId="65994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pattern.</w:t>
      </w:r>
    </w:p>
    <w:p w14:paraId="442C3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F242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86AAF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periodicity:</w:t>
      </w:r>
    </w:p>
    <w:p w14:paraId="0FD388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13499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burstArrivalTime:</w:t>
      </w:r>
    </w:p>
    <w:p w14:paraId="19E1AE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1F7A4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urTimeInNum</w:t>
      </w:r>
      <w:r w:rsidRPr="00F07ED9">
        <w:rPr>
          <w:rFonts w:ascii="Courier New" w:hAnsi="Courier New" w:hint="eastAsia"/>
          <w:sz w:val="16"/>
          <w:lang w:eastAsia="zh-CN"/>
        </w:rPr>
        <w:t>Msg</w:t>
      </w:r>
      <w:r w:rsidRPr="00F07ED9">
        <w:rPr>
          <w:rFonts w:ascii="Courier New" w:hAnsi="Courier New" w:cs="Courier New"/>
          <w:sz w:val="16"/>
          <w:szCs w:val="16"/>
        </w:rPr>
        <w:t>:</w:t>
      </w:r>
    </w:p>
    <w:p w14:paraId="145B7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4D088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urTimeInTime</w:t>
      </w:r>
      <w:r w:rsidRPr="00F07ED9">
        <w:rPr>
          <w:rFonts w:ascii="Courier New" w:hAnsi="Courier New" w:cs="Courier New"/>
          <w:sz w:val="16"/>
          <w:szCs w:val="16"/>
        </w:rPr>
        <w:t>:</w:t>
      </w:r>
    </w:p>
    <w:p w14:paraId="1F2156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D0C79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burstArrivalTimeWnd</w:t>
      </w:r>
      <w:r w:rsidRPr="00F07ED9">
        <w:rPr>
          <w:rFonts w:ascii="Courier New" w:hAnsi="Courier New" w:cs="Courier New"/>
          <w:sz w:val="16"/>
          <w:szCs w:val="16"/>
        </w:rPr>
        <w:t>:</w:t>
      </w:r>
    </w:p>
    <w:p w14:paraId="42A3BA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$ref: 'TS29122_CommonData.yaml#/components/schemas/TimeWindow'</w:t>
      </w:r>
    </w:p>
    <w:p w14:paraId="1E34F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71CAD7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0DB6DD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3B6D37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7FE9D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AppDetectionReport:</w:t>
      </w:r>
    </w:p>
    <w:p w14:paraId="2DD9F4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D7546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the start or stop of the detected application traffic and the application</w:t>
      </w:r>
    </w:p>
    <w:p w14:paraId="370C8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identifier of the detected application traffic</w:t>
      </w:r>
      <w:r w:rsidRPr="00F07ED9">
        <w:rPr>
          <w:rFonts w:ascii="Courier New" w:eastAsia="Batang" w:hAnsi="Courier New"/>
          <w:sz w:val="16"/>
        </w:rPr>
        <w:t>.</w:t>
      </w:r>
    </w:p>
    <w:p w14:paraId="766BB0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C5C8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23AAF6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adNotifType</w:t>
      </w:r>
    </w:p>
    <w:p w14:paraId="70C36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afAppId</w:t>
      </w:r>
    </w:p>
    <w:p w14:paraId="12ABE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67F99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adNotifType:</w:t>
      </w:r>
    </w:p>
    <w:p w14:paraId="6DCC2C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'#/components/schemas/AppDetectionNotifType'</w:t>
      </w:r>
    </w:p>
    <w:p w14:paraId="4CCA0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afAppId:</w:t>
      </w:r>
    </w:p>
    <w:p w14:paraId="7E90C0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24265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321E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PduSessionEventNotification:</w:t>
      </w:r>
    </w:p>
    <w:p w14:paraId="55BED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66BCF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sz w:val="16"/>
        </w:rPr>
        <w:t>Indicates PDU session information for the concerned established/terminated PDU session</w:t>
      </w:r>
      <w:r w:rsidRPr="00F07ED9">
        <w:rPr>
          <w:rFonts w:ascii="Courier New" w:eastAsia="Batang" w:hAnsi="Courier New"/>
          <w:sz w:val="16"/>
        </w:rPr>
        <w:t>.</w:t>
      </w:r>
    </w:p>
    <w:p w14:paraId="40F55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2044D0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0B0B08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evNotif</w:t>
      </w:r>
    </w:p>
    <w:p w14:paraId="415BF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FCC80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evNotif:</w:t>
      </w:r>
    </w:p>
    <w:p w14:paraId="637C92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3CFAA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7609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5AFCD7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0DBA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75B47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2742E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4C41CE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13AE8B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2A396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status:</w:t>
      </w:r>
    </w:p>
    <w:p w14:paraId="76CB7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'#/components/schemas/PduSessionStatus'</w:t>
      </w:r>
    </w:p>
    <w:p w14:paraId="77CE46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pcfInfo:</w:t>
      </w:r>
    </w:p>
    <w:p w14:paraId="3F807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'#/components/schemas/PcfAddressingInfo'</w:t>
      </w:r>
    </w:p>
    <w:p w14:paraId="3D85D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51D6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2BF3CD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431E8D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0619B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24914B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750AB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E128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PcfAddressingInfo:</w:t>
      </w:r>
    </w:p>
    <w:p w14:paraId="76CED6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sz w:val="16"/>
        </w:rPr>
        <w:t>Contains PCF address information</w:t>
      </w:r>
      <w:r w:rsidRPr="00F07ED9">
        <w:rPr>
          <w:rFonts w:ascii="Courier New" w:eastAsia="Batang" w:hAnsi="Courier New"/>
          <w:sz w:val="16"/>
        </w:rPr>
        <w:t>.</w:t>
      </w:r>
    </w:p>
    <w:p w14:paraId="780622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E613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139FD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pcfFqdn:</w:t>
      </w:r>
    </w:p>
    <w:p w14:paraId="75B4C6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'TS29571_CommonData.yaml#/components/schemas/Fqdn'</w:t>
      </w:r>
    </w:p>
    <w:p w14:paraId="332DDF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pcfIpEndPoints:</w:t>
      </w:r>
    </w:p>
    <w:p w14:paraId="01EF93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5F0C3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1E966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'TS29510_Nnrf_NFManagement.yaml#/components/schemas/IpEndPoint'</w:t>
      </w:r>
    </w:p>
    <w:p w14:paraId="221419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823B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 end points of the PCF hosting the Npcf_PolicyAuthorization service.</w:t>
      </w:r>
    </w:p>
    <w:p w14:paraId="0D7318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bindingInfo:</w:t>
      </w:r>
    </w:p>
    <w:p w14:paraId="136EB2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type: string</w:t>
      </w:r>
    </w:p>
    <w:p w14:paraId="18BF8A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binding indications of the PCF.</w:t>
      </w:r>
    </w:p>
    <w:p w14:paraId="073E17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406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AlternativeServiceRequirementsData:</w:t>
      </w:r>
    </w:p>
    <w:p w14:paraId="276756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cs="Arial"/>
          <w:sz w:val="16"/>
          <w:szCs w:val="18"/>
        </w:rPr>
        <w:t>Contains an alternative QoS related parameter set</w:t>
      </w:r>
      <w:r w:rsidRPr="00F07ED9">
        <w:rPr>
          <w:rFonts w:ascii="Courier New" w:eastAsia="Batang" w:hAnsi="Courier New"/>
          <w:sz w:val="16"/>
        </w:rPr>
        <w:t>.</w:t>
      </w:r>
    </w:p>
    <w:p w14:paraId="425E61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39C138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44A94C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altQosParamSetRef</w:t>
      </w:r>
    </w:p>
    <w:p w14:paraId="2DD74F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38103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altQosParamSetRef:</w:t>
      </w:r>
    </w:p>
    <w:p w14:paraId="61736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2E5D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Reference to this alternative QoS related parameter set.</w:t>
      </w:r>
    </w:p>
    <w:p w14:paraId="65C8C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gbrUl:</w:t>
      </w:r>
    </w:p>
    <w:p w14:paraId="629FF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2D79CA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gbrDl:</w:t>
      </w:r>
    </w:p>
    <w:p w14:paraId="345CE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6B3C50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pdb:</w:t>
      </w:r>
    </w:p>
    <w:p w14:paraId="03F14F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'TS29571_CommonData.yaml#/components/schemas/PacketDelBudget'</w:t>
      </w:r>
    </w:p>
    <w:p w14:paraId="5B8C64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w:t>
      </w:r>
      <w:r w:rsidRPr="00F07ED9">
        <w:rPr>
          <w:rFonts w:ascii="Courier New" w:hAnsi="Courier New" w:hint="eastAsia"/>
          <w:sz w:val="16"/>
          <w:lang w:eastAsia="ja-JP"/>
        </w:rPr>
        <w:t>e</w:t>
      </w:r>
      <w:r w:rsidRPr="00F07ED9">
        <w:rPr>
          <w:rFonts w:ascii="Courier New" w:hAnsi="Courier New"/>
          <w:sz w:val="16"/>
          <w:lang w:eastAsia="ja-JP"/>
        </w:rPr>
        <w:t>r</w:t>
      </w:r>
      <w:r w:rsidRPr="00F07ED9">
        <w:rPr>
          <w:rFonts w:ascii="Courier New" w:hAnsi="Courier New"/>
          <w:sz w:val="16"/>
        </w:rPr>
        <w:t>:</w:t>
      </w:r>
    </w:p>
    <w:p w14:paraId="340856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'TS29571_CommonData.yaml#/components/schemas/PacketErrRate'</w:t>
      </w:r>
    </w:p>
    <w:p w14:paraId="3EF4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590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EventsSubscPutData:</w:t>
      </w:r>
    </w:p>
    <w:p w14:paraId="6062E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E654B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events the application subscribes to within an Events Subscription</w:t>
      </w:r>
    </w:p>
    <w:p w14:paraId="1F10DF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sub-resource data. It may contain the notification of the already met events.</w:t>
      </w:r>
    </w:p>
    <w:p w14:paraId="6549E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600AC6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'#/components/schemas/EventsSubscReqData'</w:t>
      </w:r>
    </w:p>
    <w:p w14:paraId="1874BC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'#/components/schemas/EventsNotification'</w:t>
      </w:r>
    </w:p>
    <w:p w14:paraId="516CA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80F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sz w:val="16"/>
        </w:rPr>
        <w:t>:</w:t>
      </w:r>
    </w:p>
    <w:p w14:paraId="7E628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eastAsia="Batang" w:hAnsi="Courier New"/>
          <w:sz w:val="16"/>
        </w:rPr>
        <w:t xml:space="preserve">      description: </w:t>
      </w:r>
      <w:r w:rsidRPr="00F07ED9">
        <w:rPr>
          <w:rFonts w:ascii="Courier New" w:hAnsi="Courier New" w:cs="Courier New"/>
          <w:sz w:val="16"/>
          <w:szCs w:val="16"/>
        </w:rPr>
        <w:t>&gt;</w:t>
      </w:r>
    </w:p>
    <w:p w14:paraId="25054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hAnsi="Courier New"/>
          <w:sz w:val="16"/>
        </w:rPr>
        <w:t xml:space="preserve">Contains the acceptable lower bound and upper bound </w:t>
      </w:r>
      <w:r w:rsidRPr="00F07ED9">
        <w:rPr>
          <w:rFonts w:ascii="Courier New" w:hAnsi="Courier New"/>
          <w:sz w:val="16"/>
          <w:lang w:eastAsia="zh-CN"/>
        </w:rPr>
        <w:t>of the periodicity of the start two</w:t>
      </w:r>
    </w:p>
    <w:p w14:paraId="56DD6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eastAsia="zh-CN"/>
        </w:rPr>
        <w:t xml:space="preserve">        bursts </w:t>
      </w:r>
      <w:r w:rsidRPr="00F07ED9">
        <w:rPr>
          <w:rFonts w:ascii="Courier New" w:hAnsi="Courier New" w:cs="Arial"/>
          <w:sz w:val="16"/>
          <w:szCs w:val="18"/>
        </w:rPr>
        <w:t>in reference to the external GM.</w:t>
      </w:r>
    </w:p>
    <w:p w14:paraId="06D6B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7720B6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D0DFC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lowerBound</w:t>
      </w:r>
    </w:p>
    <w:p w14:paraId="5CA402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upperBound</w:t>
      </w:r>
    </w:p>
    <w:p w14:paraId="1AF9C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C25F8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lowerBound:</w:t>
      </w:r>
    </w:p>
    <w:p w14:paraId="57C5B4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'TS29571_CommonData.yaml#/components/schemas/Uinteger'</w:t>
      </w:r>
    </w:p>
    <w:p w14:paraId="56A39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upperBound:</w:t>
      </w:r>
    </w:p>
    <w:p w14:paraId="5D3D5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664132F" w14:textId="77777777" w:rsidR="005F48D6" w:rsidRPr="00F07ED9" w:rsidRDefault="005F48D6"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0D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59D896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EXTENDED PROBLEMDETAILS</w:t>
      </w:r>
    </w:p>
    <w:p w14:paraId="650ACF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6AD99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ExtendedProblemDetails:</w:t>
      </w:r>
    </w:p>
    <w:p w14:paraId="38CFF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Extends ProblemDetails to also include the acceptable service info.</w:t>
      </w:r>
    </w:p>
    <w:p w14:paraId="1D4B94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allOf:</w:t>
      </w:r>
    </w:p>
    <w:p w14:paraId="778B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w:t>
      </w:r>
      <w:r w:rsidRPr="00F07ED9">
        <w:rPr>
          <w:rFonts w:ascii="Courier New" w:hAnsi="Courier New" w:cs="Courier New"/>
          <w:sz w:val="16"/>
          <w:szCs w:val="16"/>
        </w:rPr>
        <w:t>TS29571_CommonData.yaml</w:t>
      </w:r>
      <w:r w:rsidRPr="00F07ED9">
        <w:rPr>
          <w:rFonts w:ascii="Courier New" w:hAnsi="Courier New"/>
          <w:sz w:val="16"/>
        </w:rPr>
        <w:t>#/components/schemas/ProblemDetails'</w:t>
      </w:r>
    </w:p>
    <w:p w14:paraId="50D7F8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object</w:t>
      </w:r>
    </w:p>
    <w:p w14:paraId="086DC1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594D7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acceptableServInfo:</w:t>
      </w:r>
    </w:p>
    <w:p w14:paraId="6A095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'#/components/schemas/AcceptableServiceInfo'</w:t>
      </w:r>
    </w:p>
    <w:p w14:paraId="027B0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E8FD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65F5F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SIMPLE DATA TYPES</w:t>
      </w:r>
    </w:p>
    <w:p w14:paraId="63DF91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2CBD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30089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AF application identifier.</w:t>
      </w:r>
    </w:p>
    <w:p w14:paraId="55C3B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10501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4821B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an application service provider.</w:t>
      </w:r>
    </w:p>
    <w:p w14:paraId="503A5F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6DC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CodecData:</w:t>
      </w:r>
    </w:p>
    <w:p w14:paraId="110606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codec related information.</w:t>
      </w:r>
    </w:p>
    <w:p w14:paraId="2F3EBA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47D72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ContentVersion:</w:t>
      </w:r>
    </w:p>
    <w:p w14:paraId="2BB120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the content version of some content.</w:t>
      </w:r>
    </w:p>
    <w:p w14:paraId="4526E8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00A28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FlowDescription:</w:t>
      </w:r>
    </w:p>
    <w:p w14:paraId="7613C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Defines a packet filter of an IP flow.</w:t>
      </w:r>
    </w:p>
    <w:p w14:paraId="7068F3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56287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2FF1C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 sponsor.</w:t>
      </w:r>
    </w:p>
    <w:p w14:paraId="6AC12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98E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ServiceUrn:</w:t>
      </w:r>
    </w:p>
    <w:p w14:paraId="1BFA5F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values of the service URN and may include subservices.</w:t>
      </w:r>
    </w:p>
    <w:p w14:paraId="6F2CC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39EA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w:t>
      </w:r>
    </w:p>
    <w:p w14:paraId="18E261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FC4F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2-octet string, where each octet is encoded in hexadecimal representation. The first octet</w:t>
      </w:r>
    </w:p>
    <w:p w14:paraId="039B9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IPv4 Type-of-Service or the IPv6 Traffic-Class field and the second octet</w:t>
      </w:r>
    </w:p>
    <w:p w14:paraId="01FD91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ToS/Traffic Class mask field.</w:t>
      </w:r>
    </w:p>
    <w:p w14:paraId="77BD2C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F4F6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TosTrafficClassRm:</w:t>
      </w:r>
    </w:p>
    <w:p w14:paraId="13CAF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BB1A6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is defined in the same way as the TosTrafficClass data type, but with the</w:t>
      </w:r>
    </w:p>
    <w:p w14:paraId="19452D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w:t>
      </w:r>
    </w:p>
    <w:p w14:paraId="0DF4AE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7ED4F1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nullable: true</w:t>
      </w:r>
    </w:p>
    <w:p w14:paraId="4A51F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MultiModalId:</w:t>
      </w:r>
    </w:p>
    <w:p w14:paraId="45C5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2D50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c</w:t>
      </w:r>
      <w:r w:rsidRPr="00F07ED9">
        <w:rPr>
          <w:rFonts w:ascii="Courier New" w:hAnsi="Courier New"/>
          <w:sz w:val="16"/>
          <w:lang w:eastAsia="zh-CN"/>
        </w:rPr>
        <w:t>ontains a multi-modal service identifier</w:t>
      </w:r>
      <w:r w:rsidRPr="00F07ED9">
        <w:rPr>
          <w:rFonts w:ascii="Courier New" w:hAnsi="Courier New"/>
          <w:sz w:val="16"/>
        </w:rPr>
        <w:t>.</w:t>
      </w:r>
    </w:p>
    <w:p w14:paraId="00DB0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CE47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w:t>
      </w:r>
    </w:p>
    <w:p w14:paraId="13C829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level of TSC Flows.</w:t>
      </w:r>
    </w:p>
    <w:p w14:paraId="00DFE4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285E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4A6AC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7D309D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TscPriorityLevelRm:</w:t>
      </w:r>
    </w:p>
    <w:p w14:paraId="4D04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434316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TscPriorityLevel data type, but with the</w:t>
      </w:r>
    </w:p>
    <w:p w14:paraId="7FD5A9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OpenAPI nullable property set to true.</w:t>
      </w:r>
    </w:p>
    <w:p w14:paraId="42E77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5C34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707B93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4FE776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n-US"/>
        </w:rPr>
        <w:t xml:space="preserve">      nullable: true</w:t>
      </w:r>
    </w:p>
    <w:p w14:paraId="7DB4CA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BD0BA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ENUMERATIONS DATA TYPES</w:t>
      </w:r>
    </w:p>
    <w:p w14:paraId="3186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E11E0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MediaType:</w:t>
      </w:r>
    </w:p>
    <w:p w14:paraId="2ED914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media type of a media component.</w:t>
      </w:r>
    </w:p>
    <w:p w14:paraId="58FF94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FFA5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2F0F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0B4C9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AUDIO</w:t>
      </w:r>
    </w:p>
    <w:p w14:paraId="02AC5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VIDEO</w:t>
      </w:r>
    </w:p>
    <w:p w14:paraId="28716D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DATA</w:t>
      </w:r>
    </w:p>
    <w:p w14:paraId="22932E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APPLICATION</w:t>
      </w:r>
    </w:p>
    <w:p w14:paraId="037B7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CONTROL</w:t>
      </w:r>
    </w:p>
    <w:p w14:paraId="33811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TEXT</w:t>
      </w:r>
    </w:p>
    <w:p w14:paraId="79E69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MESSAGE</w:t>
      </w:r>
    </w:p>
    <w:p w14:paraId="1D8317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OTHER</w:t>
      </w:r>
    </w:p>
    <w:p w14:paraId="492A5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7B1F5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118ED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 w:name="_Hlk116990746"/>
      <w:r w:rsidRPr="00F07ED9">
        <w:rPr>
          <w:rFonts w:ascii="Courier New" w:hAnsi="Courier New"/>
          <w:sz w:val="16"/>
        </w:rPr>
        <w:t xml:space="preserve">            This string provides forward-compatibility with future extensions to the enumeration</w:t>
      </w:r>
    </w:p>
    <w:p w14:paraId="346DC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bookmarkEnd w:id="110"/>
    <w:p w14:paraId="73385A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3E80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07B265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1EE4E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it is an invocation, a revocation or an invocation with authorization of</w:t>
      </w:r>
    </w:p>
    <w:p w14:paraId="0E3FB5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MPS for DTS service.</w:t>
      </w:r>
    </w:p>
    <w:p w14:paraId="3D1A0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29872A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 type: string</w:t>
      </w:r>
    </w:p>
    <w:p w14:paraId="416CC5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enum:</w:t>
      </w:r>
    </w:p>
    <w:p w14:paraId="04D40B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DISABLE_MPS_FOR_DTS</w:t>
      </w:r>
    </w:p>
    <w:p w14:paraId="55D7D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ENABLE_MPS_FOR_DTS</w:t>
      </w:r>
    </w:p>
    <w:p w14:paraId="540333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AUTHORIZE_AND_ENABLE_MPS_FOR_DTS</w:t>
      </w:r>
    </w:p>
    <w:p w14:paraId="19EB8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7B69A1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E6F1A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760C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5FBE2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3CC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ReservPriority:</w:t>
      </w:r>
    </w:p>
    <w:p w14:paraId="14CEFF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reservation priority.</w:t>
      </w:r>
    </w:p>
    <w:p w14:paraId="641F76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26204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F01B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09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rPr>
        <w:t xml:space="preserve">            </w:t>
      </w:r>
      <w:r w:rsidRPr="00F07ED9">
        <w:rPr>
          <w:rFonts w:ascii="Courier New" w:hAnsi="Courier New"/>
          <w:sz w:val="16"/>
          <w:lang w:val="es-ES"/>
        </w:rPr>
        <w:t>- PRIO_1</w:t>
      </w:r>
    </w:p>
    <w:p w14:paraId="7E58C6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PRIO_2</w:t>
      </w:r>
    </w:p>
    <w:p w14:paraId="2EB541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PRIO_3</w:t>
      </w:r>
    </w:p>
    <w:p w14:paraId="7AA13B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PRIO_4</w:t>
      </w:r>
    </w:p>
    <w:p w14:paraId="1670D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PRIO_5</w:t>
      </w:r>
    </w:p>
    <w:p w14:paraId="01BD7B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PRIO_6</w:t>
      </w:r>
    </w:p>
    <w:p w14:paraId="5D2D6D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PRIO_7</w:t>
      </w:r>
    </w:p>
    <w:p w14:paraId="32D5B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PRIO_8</w:t>
      </w:r>
    </w:p>
    <w:p w14:paraId="4BFEF3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PRIO_9</w:t>
      </w:r>
    </w:p>
    <w:p w14:paraId="0EC759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PRIO_10</w:t>
      </w:r>
    </w:p>
    <w:p w14:paraId="10C3A5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PRIO_11</w:t>
      </w:r>
    </w:p>
    <w:p w14:paraId="3CAA7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PRIO_12</w:t>
      </w:r>
    </w:p>
    <w:p w14:paraId="723CF1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PRIO_13</w:t>
      </w:r>
    </w:p>
    <w:p w14:paraId="26F6D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PRIO_14</w:t>
      </w:r>
    </w:p>
    <w:p w14:paraId="65FC7D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PRIO_15</w:t>
      </w:r>
    </w:p>
    <w:p w14:paraId="2273FF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s-ES"/>
        </w:rPr>
        <w:t xml:space="preserve">            </w:t>
      </w:r>
      <w:r w:rsidRPr="00F07ED9">
        <w:rPr>
          <w:rFonts w:ascii="Courier New" w:hAnsi="Courier New"/>
          <w:sz w:val="16"/>
          <w:lang w:val="en-US"/>
        </w:rPr>
        <w:t>- PRIO_16</w:t>
      </w:r>
    </w:p>
    <w:p w14:paraId="570DD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 type: string</w:t>
      </w:r>
    </w:p>
    <w:p w14:paraId="49F201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34D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99567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3A97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4E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ServAuthInfo:</w:t>
      </w:r>
    </w:p>
    <w:p w14:paraId="2E375F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result of the Policy Authorization service request from the AF.</w:t>
      </w:r>
    </w:p>
    <w:p w14:paraId="1D527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FA4BE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3FB6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D5A1C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TP_NOT_KNOWN</w:t>
      </w:r>
    </w:p>
    <w:p w14:paraId="2512E2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TP_EXPIRED</w:t>
      </w:r>
    </w:p>
    <w:p w14:paraId="607A6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TP_NOT_YET_OCURRED</w:t>
      </w:r>
    </w:p>
    <w:p w14:paraId="532784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de-DE"/>
        </w:rPr>
        <w:t>ROUT_REQ_NOT_AUTHORIZED</w:t>
      </w:r>
    </w:p>
    <w:p w14:paraId="2E1B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022C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75B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122217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0E1C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DFBF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SponsoringStatus:</w:t>
      </w:r>
    </w:p>
    <w:p w14:paraId="12C72E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sponsored data connectivity is enabled or disabled/not enabled.</w:t>
      </w:r>
    </w:p>
    <w:p w14:paraId="7E49E2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37A7E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D4F3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243A8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SPONSOR_DISABLED</w:t>
      </w:r>
    </w:p>
    <w:p w14:paraId="75A8E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SPONSOR_ENABLED</w:t>
      </w:r>
    </w:p>
    <w:p w14:paraId="6ACFC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1413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E48C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800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3E323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D702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AfEvent:</w:t>
      </w:r>
    </w:p>
    <w:p w14:paraId="028DB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an event to notify to the AF.</w:t>
      </w:r>
    </w:p>
    <w:p w14:paraId="10AED9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ED9AB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F862B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94C8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ACCESS_TYPE_CHANGE</w:t>
      </w:r>
    </w:p>
    <w:p w14:paraId="073116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EXTRA_UE_ADDR</w:t>
      </w:r>
    </w:p>
    <w:p w14:paraId="0126D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ANI_REPORT</w:t>
      </w:r>
    </w:p>
    <w:p w14:paraId="4AF4E2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APP_DETECTION</w:t>
      </w:r>
    </w:p>
    <w:p w14:paraId="2F96DA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CHARGING_CORRELATION</w:t>
      </w:r>
    </w:p>
    <w:p w14:paraId="4952F8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EPS_FALLBACK</w:t>
      </w:r>
    </w:p>
    <w:p w14:paraId="0F1BD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FAILED_QOS_UPDATE</w:t>
      </w:r>
    </w:p>
    <w:p w14:paraId="3AD482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FAILED_RESOURCES_ALLOCATION</w:t>
      </w:r>
    </w:p>
    <w:p w14:paraId="0599D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OUT_OF_CREDIT</w:t>
      </w:r>
    </w:p>
    <w:p w14:paraId="799C5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PDU_SESSION_STATUS</w:t>
      </w:r>
    </w:p>
    <w:p w14:paraId="7D194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PLMN_CHG</w:t>
      </w:r>
    </w:p>
    <w:p w14:paraId="4EF70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QOS_MONITORING</w:t>
      </w:r>
    </w:p>
    <w:p w14:paraId="74DF91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QOS_NOTIF</w:t>
      </w:r>
    </w:p>
    <w:p w14:paraId="3FE66E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RAN_NAS_CAUSE</w:t>
      </w:r>
    </w:p>
    <w:p w14:paraId="0632AD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REALLOCATION_OF_CREDIT</w:t>
      </w:r>
    </w:p>
    <w:p w14:paraId="613B23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SAT_CATEGORY_CHG</w:t>
      </w:r>
    </w:p>
    <w:p w14:paraId="34DDDD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SUCCESSFUL_QOS_UPDATE</w:t>
      </w:r>
    </w:p>
    <w:p w14:paraId="3E982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SUCCESSFUL_RESOURCES_ALLOCATION</w:t>
      </w:r>
    </w:p>
    <w:p w14:paraId="6ED49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zh-CN"/>
        </w:rPr>
        <w:t>TSN_BRIDGE_INFO</w:t>
      </w:r>
    </w:p>
    <w:p w14:paraId="6BE12F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UP_PATH_CHG_FAILURE</w:t>
      </w:r>
    </w:p>
    <w:p w14:paraId="38E675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USAGE_REPORT</w:t>
      </w:r>
    </w:p>
    <w:p w14:paraId="5E46D5F6" w14:textId="05F4C3C8" w:rsidR="005974FF"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UE_TEMPORARILY_UNAVAILABLE</w:t>
      </w:r>
    </w:p>
    <w:p w14:paraId="5E8B31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D094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912F9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08E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7E1C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831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AfNotifMethod:</w:t>
      </w:r>
    </w:p>
    <w:p w14:paraId="1E7EA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notification methods that can be subscribed for an event.</w:t>
      </w:r>
    </w:p>
    <w:p w14:paraId="7C61E2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23380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CCA62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B250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EVENT_DETECTION</w:t>
      </w:r>
    </w:p>
    <w:p w14:paraId="75B9A1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ONE_TIME</w:t>
      </w:r>
    </w:p>
    <w:p w14:paraId="6D63F1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PERIODIC</w:t>
      </w:r>
    </w:p>
    <w:p w14:paraId="2E35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hint="eastAsia"/>
          <w:sz w:val="16"/>
          <w:lang w:eastAsia="zh-CN"/>
        </w:rPr>
        <w:t>PDU_SESS</w:t>
      </w:r>
      <w:r w:rsidRPr="00F07ED9">
        <w:rPr>
          <w:rFonts w:ascii="Courier New" w:hAnsi="Courier New"/>
          <w:sz w:val="16"/>
          <w:lang w:eastAsia="zh-CN"/>
        </w:rPr>
        <w:t>ION</w:t>
      </w:r>
      <w:r w:rsidRPr="00F07ED9">
        <w:rPr>
          <w:rFonts w:ascii="Courier New" w:hAnsi="Courier New" w:hint="eastAsia"/>
          <w:sz w:val="16"/>
          <w:lang w:eastAsia="zh-CN"/>
        </w:rPr>
        <w:t>_REL</w:t>
      </w:r>
      <w:r w:rsidRPr="00F07ED9">
        <w:rPr>
          <w:rFonts w:ascii="Courier New" w:hAnsi="Courier New"/>
          <w:sz w:val="16"/>
          <w:lang w:eastAsia="zh-CN"/>
        </w:rPr>
        <w:t>EASE</w:t>
      </w:r>
    </w:p>
    <w:p w14:paraId="512199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109ED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73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0F0908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8961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5138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QosNotifType:</w:t>
      </w:r>
    </w:p>
    <w:p w14:paraId="03F08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QoS Notification Control.</w:t>
      </w:r>
    </w:p>
    <w:p w14:paraId="3E2BEA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5C886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8DBF5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973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GUARANTEED</w:t>
      </w:r>
    </w:p>
    <w:p w14:paraId="3B0A51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NOT_GUARANTEED</w:t>
      </w:r>
    </w:p>
    <w:p w14:paraId="15D4E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30E9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3853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97E3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A81A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B3CA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TerminationCause:</w:t>
      </w:r>
    </w:p>
    <w:p w14:paraId="0B6D13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29E7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the cause behind requesting the deletion of the Individual Application Session</w:t>
      </w:r>
    </w:p>
    <w:p w14:paraId="448AEA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060F2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31F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2CDE3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FA948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ALL_SDF_DEACTIVATION</w:t>
      </w:r>
    </w:p>
    <w:p w14:paraId="1C4886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PDU_SESSION_TERMINATION</w:t>
      </w:r>
    </w:p>
    <w:p w14:paraId="256ECA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PS_TO_CS_HO</w:t>
      </w:r>
    </w:p>
    <w:p w14:paraId="26674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INSUFFICIENT_SERVER_RESOURCES</w:t>
      </w:r>
    </w:p>
    <w:p w14:paraId="62BE08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INSUFFICIENT_QOS_FLOW_RESOURCES</w:t>
      </w:r>
    </w:p>
    <w:p w14:paraId="2F4E70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SPONSORED_DATA_CONNECTIVITY_DISALLOWED</w:t>
      </w:r>
    </w:p>
    <w:p w14:paraId="6F420A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392F8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848CC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BC78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0E8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BEC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MediaComponentResourcesStatus:</w:t>
      </w:r>
    </w:p>
    <w:p w14:paraId="2CB13F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media component is active or inactive.</w:t>
      </w:r>
    </w:p>
    <w:p w14:paraId="26E35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F586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B232A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F115C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ACTIVE</w:t>
      </w:r>
    </w:p>
    <w:p w14:paraId="08217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INACTIVE</w:t>
      </w:r>
    </w:p>
    <w:p w14:paraId="069121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8CFD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9843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7459A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F03C4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8E8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FlowUsage:</w:t>
      </w:r>
    </w:p>
    <w:p w14:paraId="7D23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the flow usage of the flows described by a media subcomponent.</w:t>
      </w:r>
    </w:p>
    <w:p w14:paraId="670B95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620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62D8D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9D6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NO_INFO</w:t>
      </w:r>
    </w:p>
    <w:p w14:paraId="1D3F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RTCP</w:t>
      </w:r>
    </w:p>
    <w:p w14:paraId="16DD9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AF_SIGNALLING</w:t>
      </w:r>
    </w:p>
    <w:p w14:paraId="4CF27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D2EF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DAC2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FC1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3027F1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C3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FlowStatus:</w:t>
      </w:r>
    </w:p>
    <w:p w14:paraId="5E29B0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whether the IP flow(s) are enabled or disabled.</w:t>
      </w:r>
    </w:p>
    <w:p w14:paraId="005F9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E19F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62202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1D5AA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ENABLED-UPLINK</w:t>
      </w:r>
    </w:p>
    <w:p w14:paraId="4D099A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ENABLED-DOWNLINK</w:t>
      </w:r>
    </w:p>
    <w:p w14:paraId="04662C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ED44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0FD9F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REMOVED</w:t>
      </w:r>
    </w:p>
    <w:p w14:paraId="38A8E5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274B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1BA0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80DA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EFCF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AD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RequiredAccessInfo:</w:t>
      </w:r>
    </w:p>
    <w:p w14:paraId="2C36E0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access network information required for an AF session.</w:t>
      </w:r>
    </w:p>
    <w:p w14:paraId="504839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DE4E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1B02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E189E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USER_LOCATION</w:t>
      </w:r>
    </w:p>
    <w:p w14:paraId="418850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UE_TIME_ZONE</w:t>
      </w:r>
    </w:p>
    <w:p w14:paraId="2577F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6703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A9F2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75D2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BC63A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C3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SipForkingIndication:</w:t>
      </w:r>
    </w:p>
    <w:p w14:paraId="2F8D0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50BDCE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whether several SIP dialogues are related to an "Individual Application Session</w:t>
      </w:r>
    </w:p>
    <w:p w14:paraId="1C9579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D6D60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81217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909F5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E12A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SINGLE_DIALOGUE</w:t>
      </w:r>
    </w:p>
    <w:p w14:paraId="4BD0F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SEVERAL_DIALOGUES</w:t>
      </w:r>
    </w:p>
    <w:p w14:paraId="2B5CC4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0EB5E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A0EB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826D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EBE7E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A9B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AfRequestedData:</w:t>
      </w:r>
    </w:p>
    <w:p w14:paraId="4B0CBA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information that the AF requested to be exposed.</w:t>
      </w:r>
    </w:p>
    <w:p w14:paraId="42642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8248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B782B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292A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UE_IDENTITY</w:t>
      </w:r>
    </w:p>
    <w:p w14:paraId="32593D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934B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B177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032DF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AA523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1CE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ServiceInfoStatus:</w:t>
      </w:r>
    </w:p>
    <w:p w14:paraId="43AA6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preliminary or final service information status.</w:t>
      </w:r>
    </w:p>
    <w:p w14:paraId="7C34A0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09F86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9A95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FA3E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FINAL</w:t>
      </w:r>
    </w:p>
    <w:p w14:paraId="1E355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PRELIMINARY</w:t>
      </w:r>
    </w:p>
    <w:p w14:paraId="7F2241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048DF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6C30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43EB5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4B477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60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w:t>
      </w:r>
    </w:p>
    <w:p w14:paraId="26C70E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Pre-emption control information.</w:t>
      </w:r>
    </w:p>
    <w:p w14:paraId="3D89A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47CD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80F8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2C82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MOST_RECENT</w:t>
      </w:r>
    </w:p>
    <w:p w14:paraId="54AD56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LEAST_RECENT</w:t>
      </w:r>
    </w:p>
    <w:p w14:paraId="18DCFA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HIGHEST_BW</w:t>
      </w:r>
    </w:p>
    <w:p w14:paraId="70876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5D8AF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4CE57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B08CC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B9AE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067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PrioritySharingIndicator:</w:t>
      </w:r>
    </w:p>
    <w:p w14:paraId="14B0F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sharing indicator.</w:t>
      </w:r>
    </w:p>
    <w:p w14:paraId="652275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60E79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55A5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4B98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DCC00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76385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B51F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8FD5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5EF2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23D7C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CF3C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PreemptionControlInformationRm:</w:t>
      </w:r>
    </w:p>
    <w:p w14:paraId="283F9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BB2A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PreemptionControlInformation data type, but</w:t>
      </w:r>
    </w:p>
    <w:p w14:paraId="0048D9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with the OpenAPI nullable property set to true.</w:t>
      </w:r>
    </w:p>
    <w:p w14:paraId="05CD51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0C88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'#/components/schemas/PreemptionControlInformation'</w:t>
      </w:r>
    </w:p>
    <w:p w14:paraId="18929E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'TS29571_CommonData.yaml#/components/schemas/NullValue'</w:t>
      </w:r>
    </w:p>
    <w:p w14:paraId="4BDAE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0D3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AppDetectionNotifType:</w:t>
      </w:r>
    </w:p>
    <w:p w14:paraId="116179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Application Detection Control.</w:t>
      </w:r>
    </w:p>
    <w:p w14:paraId="638DBF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FF0AB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EF19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5B9A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APP_START</w:t>
      </w:r>
    </w:p>
    <w:p w14:paraId="6E2193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APP_STOP</w:t>
      </w:r>
    </w:p>
    <w:p w14:paraId="193214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13DA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4711A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20736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9BCDF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C502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PduSessionStatus:</w:t>
      </w:r>
    </w:p>
    <w:p w14:paraId="79FFF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PDU session is established or terminated.</w:t>
      </w:r>
    </w:p>
    <w:p w14:paraId="6C4620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949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85AD1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F291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ESTABLISHED</w:t>
      </w:r>
    </w:p>
    <w:p w14:paraId="766660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TERMINATED</w:t>
      </w:r>
    </w:p>
    <w:p w14:paraId="509CAE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5D2F1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899C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2351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AA4A2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1"/>
    <w:p w14:paraId="68F10A0D" w14:textId="77777777" w:rsidR="00C671A0" w:rsidRDefault="00C671A0">
      <w:pPr>
        <w:rPr>
          <w:noProof/>
        </w:rPr>
      </w:pPr>
    </w:p>
    <w:p w14:paraId="021B7349" w14:textId="77777777"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ECB62" w14:textId="77777777" w:rsidR="00371BB7" w:rsidRDefault="00371BB7">
      <w:r>
        <w:separator/>
      </w:r>
    </w:p>
  </w:endnote>
  <w:endnote w:type="continuationSeparator" w:id="0">
    <w:p w14:paraId="30E208BD" w14:textId="77777777" w:rsidR="00371BB7" w:rsidRDefault="0037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15877" w14:textId="77777777" w:rsidR="00371BB7" w:rsidRDefault="00371BB7">
      <w:r>
        <w:separator/>
      </w:r>
    </w:p>
  </w:footnote>
  <w:footnote w:type="continuationSeparator" w:id="0">
    <w:p w14:paraId="51A38269" w14:textId="77777777" w:rsidR="00371BB7" w:rsidRDefault="00371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EB843" w14:textId="77777777" w:rsidR="009346EC" w:rsidRDefault="00934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4EDE6" w14:textId="77777777" w:rsidR="009346EC" w:rsidRDefault="009346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A2ECF" w14:textId="77777777" w:rsidR="009346EC" w:rsidRDefault="009346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90140" w14:textId="77777777" w:rsidR="009346EC" w:rsidRDefault="009346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9B"/>
    <w:rsid w:val="00053E57"/>
    <w:rsid w:val="000653A4"/>
    <w:rsid w:val="000772DF"/>
    <w:rsid w:val="00081C43"/>
    <w:rsid w:val="000942C6"/>
    <w:rsid w:val="000975CC"/>
    <w:rsid w:val="00097993"/>
    <w:rsid w:val="000A6394"/>
    <w:rsid w:val="000B4335"/>
    <w:rsid w:val="000B6C78"/>
    <w:rsid w:val="000B7FED"/>
    <w:rsid w:val="000C038A"/>
    <w:rsid w:val="000C5030"/>
    <w:rsid w:val="000C6598"/>
    <w:rsid w:val="000D3B6F"/>
    <w:rsid w:val="000D44B3"/>
    <w:rsid w:val="000E3095"/>
    <w:rsid w:val="000E4A35"/>
    <w:rsid w:val="000F478B"/>
    <w:rsid w:val="000F5049"/>
    <w:rsid w:val="00133B7A"/>
    <w:rsid w:val="001420AF"/>
    <w:rsid w:val="00145D43"/>
    <w:rsid w:val="00175053"/>
    <w:rsid w:val="00186771"/>
    <w:rsid w:val="00192C46"/>
    <w:rsid w:val="00194C01"/>
    <w:rsid w:val="001A08B3"/>
    <w:rsid w:val="001A7B60"/>
    <w:rsid w:val="001B52F0"/>
    <w:rsid w:val="001B7A65"/>
    <w:rsid w:val="001E41F3"/>
    <w:rsid w:val="001F6EFF"/>
    <w:rsid w:val="001F7807"/>
    <w:rsid w:val="00203D40"/>
    <w:rsid w:val="00213A51"/>
    <w:rsid w:val="0022099D"/>
    <w:rsid w:val="002250E9"/>
    <w:rsid w:val="002270FB"/>
    <w:rsid w:val="002365D0"/>
    <w:rsid w:val="0026004D"/>
    <w:rsid w:val="00260CA2"/>
    <w:rsid w:val="002623F5"/>
    <w:rsid w:val="00262E0C"/>
    <w:rsid w:val="002640DD"/>
    <w:rsid w:val="002679B3"/>
    <w:rsid w:val="002735AD"/>
    <w:rsid w:val="0027570B"/>
    <w:rsid w:val="00275D12"/>
    <w:rsid w:val="00283751"/>
    <w:rsid w:val="00284FEB"/>
    <w:rsid w:val="0028512A"/>
    <w:rsid w:val="002860C4"/>
    <w:rsid w:val="002904D9"/>
    <w:rsid w:val="002A5B5B"/>
    <w:rsid w:val="002B1407"/>
    <w:rsid w:val="002B5741"/>
    <w:rsid w:val="002B6185"/>
    <w:rsid w:val="002C534D"/>
    <w:rsid w:val="002E472E"/>
    <w:rsid w:val="002F5630"/>
    <w:rsid w:val="00305409"/>
    <w:rsid w:val="003079E3"/>
    <w:rsid w:val="00341C3D"/>
    <w:rsid w:val="00342A21"/>
    <w:rsid w:val="00345645"/>
    <w:rsid w:val="00351BA5"/>
    <w:rsid w:val="003609EF"/>
    <w:rsid w:val="0036231A"/>
    <w:rsid w:val="00371BB7"/>
    <w:rsid w:val="00371BD9"/>
    <w:rsid w:val="00374DD4"/>
    <w:rsid w:val="00383BDC"/>
    <w:rsid w:val="00387ECE"/>
    <w:rsid w:val="003B0B8A"/>
    <w:rsid w:val="003C10E7"/>
    <w:rsid w:val="003E0B28"/>
    <w:rsid w:val="003E1A36"/>
    <w:rsid w:val="003E7C00"/>
    <w:rsid w:val="003F3496"/>
    <w:rsid w:val="0040279A"/>
    <w:rsid w:val="0040441E"/>
    <w:rsid w:val="00410371"/>
    <w:rsid w:val="00422E52"/>
    <w:rsid w:val="004242F1"/>
    <w:rsid w:val="00446FD7"/>
    <w:rsid w:val="004508BC"/>
    <w:rsid w:val="00453715"/>
    <w:rsid w:val="004539BE"/>
    <w:rsid w:val="00453FC3"/>
    <w:rsid w:val="004876D4"/>
    <w:rsid w:val="00497A63"/>
    <w:rsid w:val="004A6766"/>
    <w:rsid w:val="004B75B7"/>
    <w:rsid w:val="004C4CCD"/>
    <w:rsid w:val="004D48A0"/>
    <w:rsid w:val="004D7D54"/>
    <w:rsid w:val="004E5023"/>
    <w:rsid w:val="004F4281"/>
    <w:rsid w:val="00506680"/>
    <w:rsid w:val="005141D9"/>
    <w:rsid w:val="0051474D"/>
    <w:rsid w:val="0051580D"/>
    <w:rsid w:val="005365CA"/>
    <w:rsid w:val="005400C5"/>
    <w:rsid w:val="00547111"/>
    <w:rsid w:val="00573873"/>
    <w:rsid w:val="00587A86"/>
    <w:rsid w:val="00592D74"/>
    <w:rsid w:val="005974FF"/>
    <w:rsid w:val="005E2C44"/>
    <w:rsid w:val="005F2258"/>
    <w:rsid w:val="005F25BE"/>
    <w:rsid w:val="005F48D6"/>
    <w:rsid w:val="00621188"/>
    <w:rsid w:val="00621773"/>
    <w:rsid w:val="0062415F"/>
    <w:rsid w:val="006257ED"/>
    <w:rsid w:val="00631F76"/>
    <w:rsid w:val="006325E9"/>
    <w:rsid w:val="006358E9"/>
    <w:rsid w:val="00640735"/>
    <w:rsid w:val="00642DCA"/>
    <w:rsid w:val="00652F29"/>
    <w:rsid w:val="00653DE4"/>
    <w:rsid w:val="00662964"/>
    <w:rsid w:val="00664758"/>
    <w:rsid w:val="00665C47"/>
    <w:rsid w:val="00673B96"/>
    <w:rsid w:val="00674C99"/>
    <w:rsid w:val="00695808"/>
    <w:rsid w:val="006A73B2"/>
    <w:rsid w:val="006B46FB"/>
    <w:rsid w:val="006C6701"/>
    <w:rsid w:val="006E21FB"/>
    <w:rsid w:val="006E77F3"/>
    <w:rsid w:val="006F73B1"/>
    <w:rsid w:val="00700E0B"/>
    <w:rsid w:val="00712819"/>
    <w:rsid w:val="007174A7"/>
    <w:rsid w:val="007429C2"/>
    <w:rsid w:val="00757C6B"/>
    <w:rsid w:val="00760F05"/>
    <w:rsid w:val="00792342"/>
    <w:rsid w:val="007977A8"/>
    <w:rsid w:val="007A18E6"/>
    <w:rsid w:val="007A7E2B"/>
    <w:rsid w:val="007B512A"/>
    <w:rsid w:val="007C2097"/>
    <w:rsid w:val="007D572B"/>
    <w:rsid w:val="007D6A07"/>
    <w:rsid w:val="007F67AA"/>
    <w:rsid w:val="007F7259"/>
    <w:rsid w:val="008040A8"/>
    <w:rsid w:val="00806755"/>
    <w:rsid w:val="00807D68"/>
    <w:rsid w:val="008174BA"/>
    <w:rsid w:val="008279FA"/>
    <w:rsid w:val="00835198"/>
    <w:rsid w:val="00837C81"/>
    <w:rsid w:val="008626E7"/>
    <w:rsid w:val="00865247"/>
    <w:rsid w:val="008658D2"/>
    <w:rsid w:val="00870EE7"/>
    <w:rsid w:val="008863B9"/>
    <w:rsid w:val="008A45A6"/>
    <w:rsid w:val="008A6A2E"/>
    <w:rsid w:val="008B0ADB"/>
    <w:rsid w:val="008C2CE5"/>
    <w:rsid w:val="008D3CCC"/>
    <w:rsid w:val="008F3789"/>
    <w:rsid w:val="008F686C"/>
    <w:rsid w:val="009043D7"/>
    <w:rsid w:val="009148DE"/>
    <w:rsid w:val="0092694C"/>
    <w:rsid w:val="009346EC"/>
    <w:rsid w:val="00934EBB"/>
    <w:rsid w:val="0093670B"/>
    <w:rsid w:val="00941E30"/>
    <w:rsid w:val="00942607"/>
    <w:rsid w:val="00950D4D"/>
    <w:rsid w:val="00955702"/>
    <w:rsid w:val="0095595C"/>
    <w:rsid w:val="00972688"/>
    <w:rsid w:val="0097350D"/>
    <w:rsid w:val="009777D9"/>
    <w:rsid w:val="00982A9D"/>
    <w:rsid w:val="0098741A"/>
    <w:rsid w:val="00991B88"/>
    <w:rsid w:val="009A288B"/>
    <w:rsid w:val="009A5753"/>
    <w:rsid w:val="009A579D"/>
    <w:rsid w:val="009A6035"/>
    <w:rsid w:val="009B2CB3"/>
    <w:rsid w:val="009E3297"/>
    <w:rsid w:val="009E3B53"/>
    <w:rsid w:val="009F1AC4"/>
    <w:rsid w:val="009F4CCF"/>
    <w:rsid w:val="009F734F"/>
    <w:rsid w:val="00A011B1"/>
    <w:rsid w:val="00A01D8B"/>
    <w:rsid w:val="00A1456F"/>
    <w:rsid w:val="00A246B6"/>
    <w:rsid w:val="00A47E70"/>
    <w:rsid w:val="00A50CF0"/>
    <w:rsid w:val="00A7671C"/>
    <w:rsid w:val="00A93EC9"/>
    <w:rsid w:val="00AA2CBC"/>
    <w:rsid w:val="00AC5820"/>
    <w:rsid w:val="00AC6C9B"/>
    <w:rsid w:val="00AD1CD8"/>
    <w:rsid w:val="00AD5EDD"/>
    <w:rsid w:val="00AE4AEE"/>
    <w:rsid w:val="00B12F42"/>
    <w:rsid w:val="00B20EE9"/>
    <w:rsid w:val="00B258BB"/>
    <w:rsid w:val="00B440A5"/>
    <w:rsid w:val="00B6204A"/>
    <w:rsid w:val="00B63E77"/>
    <w:rsid w:val="00B67B97"/>
    <w:rsid w:val="00B759E5"/>
    <w:rsid w:val="00B968C8"/>
    <w:rsid w:val="00BA3EC5"/>
    <w:rsid w:val="00BA51D9"/>
    <w:rsid w:val="00BA7BED"/>
    <w:rsid w:val="00BB5DFC"/>
    <w:rsid w:val="00BD279D"/>
    <w:rsid w:val="00BD283F"/>
    <w:rsid w:val="00BD6BB8"/>
    <w:rsid w:val="00C00FEA"/>
    <w:rsid w:val="00C012D4"/>
    <w:rsid w:val="00C069DC"/>
    <w:rsid w:val="00C134A2"/>
    <w:rsid w:val="00C13D0A"/>
    <w:rsid w:val="00C22A5A"/>
    <w:rsid w:val="00C33DBC"/>
    <w:rsid w:val="00C353F8"/>
    <w:rsid w:val="00C41CE4"/>
    <w:rsid w:val="00C4417C"/>
    <w:rsid w:val="00C45436"/>
    <w:rsid w:val="00C66BA2"/>
    <w:rsid w:val="00C671A0"/>
    <w:rsid w:val="00C715CF"/>
    <w:rsid w:val="00C77475"/>
    <w:rsid w:val="00C80DAC"/>
    <w:rsid w:val="00C870F6"/>
    <w:rsid w:val="00C9233C"/>
    <w:rsid w:val="00C95985"/>
    <w:rsid w:val="00CA5F4B"/>
    <w:rsid w:val="00CC20AF"/>
    <w:rsid w:val="00CC5026"/>
    <w:rsid w:val="00CC68D0"/>
    <w:rsid w:val="00CF0D04"/>
    <w:rsid w:val="00CF2A5B"/>
    <w:rsid w:val="00D03F9A"/>
    <w:rsid w:val="00D06D51"/>
    <w:rsid w:val="00D202F2"/>
    <w:rsid w:val="00D24991"/>
    <w:rsid w:val="00D2601B"/>
    <w:rsid w:val="00D443A3"/>
    <w:rsid w:val="00D469AE"/>
    <w:rsid w:val="00D4773F"/>
    <w:rsid w:val="00D50255"/>
    <w:rsid w:val="00D511EA"/>
    <w:rsid w:val="00D51508"/>
    <w:rsid w:val="00D53007"/>
    <w:rsid w:val="00D66520"/>
    <w:rsid w:val="00D84AE9"/>
    <w:rsid w:val="00D90DBB"/>
    <w:rsid w:val="00D94BAB"/>
    <w:rsid w:val="00DA615A"/>
    <w:rsid w:val="00DB77DF"/>
    <w:rsid w:val="00DC3236"/>
    <w:rsid w:val="00DD36D3"/>
    <w:rsid w:val="00DE0626"/>
    <w:rsid w:val="00DE34CF"/>
    <w:rsid w:val="00DE7B7C"/>
    <w:rsid w:val="00DF68E3"/>
    <w:rsid w:val="00E07B03"/>
    <w:rsid w:val="00E10F21"/>
    <w:rsid w:val="00E11598"/>
    <w:rsid w:val="00E13F3D"/>
    <w:rsid w:val="00E34898"/>
    <w:rsid w:val="00E42F2C"/>
    <w:rsid w:val="00E56C28"/>
    <w:rsid w:val="00E6087D"/>
    <w:rsid w:val="00E66C5D"/>
    <w:rsid w:val="00E70166"/>
    <w:rsid w:val="00E74F1E"/>
    <w:rsid w:val="00E86B23"/>
    <w:rsid w:val="00E97D3B"/>
    <w:rsid w:val="00EA144F"/>
    <w:rsid w:val="00EA69EF"/>
    <w:rsid w:val="00EB09B7"/>
    <w:rsid w:val="00EB0B68"/>
    <w:rsid w:val="00EE7D7C"/>
    <w:rsid w:val="00EF22CC"/>
    <w:rsid w:val="00EF47F1"/>
    <w:rsid w:val="00EF6D86"/>
    <w:rsid w:val="00F07ED9"/>
    <w:rsid w:val="00F25D98"/>
    <w:rsid w:val="00F300FB"/>
    <w:rsid w:val="00F330FE"/>
    <w:rsid w:val="00F60E91"/>
    <w:rsid w:val="00F614B2"/>
    <w:rsid w:val="00F72BA0"/>
    <w:rsid w:val="00F742A0"/>
    <w:rsid w:val="00F7593C"/>
    <w:rsid w:val="00FA09B2"/>
    <w:rsid w:val="00FB0FF2"/>
    <w:rsid w:val="00FB1320"/>
    <w:rsid w:val="00FB6386"/>
    <w:rsid w:val="00FB6FEA"/>
    <w:rsid w:val="00FD3298"/>
    <w:rsid w:val="00FE43A0"/>
    <w:rsid w:val="00FE5B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B2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652F29"/>
  </w:style>
  <w:style w:type="paragraph" w:customStyle="1" w:styleId="TAJ">
    <w:name w:val="TAJ"/>
    <w:basedOn w:val="TH"/>
    <w:rsid w:val="00652F29"/>
  </w:style>
  <w:style w:type="paragraph" w:customStyle="1" w:styleId="Guidance">
    <w:name w:val="Guidance"/>
    <w:basedOn w:val="a"/>
    <w:rsid w:val="00652F29"/>
    <w:rPr>
      <w:i/>
      <w:color w:val="0000FF"/>
    </w:rPr>
  </w:style>
  <w:style w:type="character" w:customStyle="1" w:styleId="Char5">
    <w:name w:val="文档结构图 Char"/>
    <w:link w:val="af0"/>
    <w:rsid w:val="00652F29"/>
    <w:rPr>
      <w:rFonts w:ascii="Tahoma" w:hAnsi="Tahoma" w:cs="Tahoma"/>
      <w:shd w:val="clear" w:color="auto" w:fill="000080"/>
      <w:lang w:val="en-GB" w:eastAsia="en-US"/>
    </w:rPr>
  </w:style>
  <w:style w:type="character" w:customStyle="1" w:styleId="EXCar">
    <w:name w:val="EX Car"/>
    <w:link w:val="EX"/>
    <w:qFormat/>
    <w:rsid w:val="00652F29"/>
    <w:rPr>
      <w:rFonts w:ascii="Times New Roman" w:hAnsi="Times New Roman"/>
      <w:lang w:val="en-GB" w:eastAsia="en-US"/>
    </w:rPr>
  </w:style>
  <w:style w:type="character" w:customStyle="1" w:styleId="THChar">
    <w:name w:val="TH Char"/>
    <w:link w:val="TH"/>
    <w:qFormat/>
    <w:rsid w:val="00652F29"/>
    <w:rPr>
      <w:rFonts w:ascii="Arial" w:hAnsi="Arial"/>
      <w:b/>
      <w:lang w:val="en-GB" w:eastAsia="en-US"/>
    </w:rPr>
  </w:style>
  <w:style w:type="character" w:customStyle="1" w:styleId="EditorsNoteChar">
    <w:name w:val="Editor's Note Char"/>
    <w:aliases w:val="EN Char"/>
    <w:link w:val="EditorsNote"/>
    <w:qFormat/>
    <w:rsid w:val="00652F29"/>
    <w:rPr>
      <w:rFonts w:ascii="Times New Roman" w:hAnsi="Times New Roman"/>
      <w:color w:val="FF0000"/>
      <w:lang w:val="en-GB" w:eastAsia="en-US"/>
    </w:rPr>
  </w:style>
  <w:style w:type="character" w:customStyle="1" w:styleId="TAHChar">
    <w:name w:val="TAH Char"/>
    <w:link w:val="TAH"/>
    <w:qFormat/>
    <w:rsid w:val="00652F29"/>
    <w:rPr>
      <w:rFonts w:ascii="Arial" w:hAnsi="Arial"/>
      <w:b/>
      <w:sz w:val="18"/>
      <w:lang w:val="en-GB" w:eastAsia="en-US"/>
    </w:rPr>
  </w:style>
  <w:style w:type="character" w:customStyle="1" w:styleId="TALChar">
    <w:name w:val="TAL Char"/>
    <w:link w:val="TAL"/>
    <w:qFormat/>
    <w:rsid w:val="00652F29"/>
    <w:rPr>
      <w:rFonts w:ascii="Arial" w:hAnsi="Arial"/>
      <w:sz w:val="18"/>
      <w:lang w:val="en-GB" w:eastAsia="en-US"/>
    </w:rPr>
  </w:style>
  <w:style w:type="paragraph" w:customStyle="1" w:styleId="TempNote">
    <w:name w:val="TempNote"/>
    <w:basedOn w:val="a"/>
    <w:qFormat/>
    <w:rsid w:val="00652F2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52F29"/>
    <w:pPr>
      <w:numPr>
        <w:numId w:val="4"/>
      </w:numPr>
      <w:overflowPunct w:val="0"/>
      <w:autoSpaceDE w:val="0"/>
      <w:autoSpaceDN w:val="0"/>
      <w:adjustRightInd w:val="0"/>
      <w:textAlignment w:val="baseline"/>
    </w:pPr>
  </w:style>
  <w:style w:type="character" w:customStyle="1" w:styleId="B1Char">
    <w:name w:val="B1 Char"/>
    <w:link w:val="B10"/>
    <w:qFormat/>
    <w:rsid w:val="00652F29"/>
    <w:rPr>
      <w:rFonts w:ascii="Times New Roman" w:hAnsi="Times New Roman"/>
      <w:lang w:val="en-GB" w:eastAsia="en-US"/>
    </w:rPr>
  </w:style>
  <w:style w:type="character" w:customStyle="1" w:styleId="3Char">
    <w:name w:val="标题 3 Char"/>
    <w:link w:val="30"/>
    <w:rsid w:val="00652F29"/>
    <w:rPr>
      <w:rFonts w:ascii="Arial" w:hAnsi="Arial"/>
      <w:sz w:val="28"/>
      <w:lang w:val="en-GB" w:eastAsia="en-US"/>
    </w:rPr>
  </w:style>
  <w:style w:type="character" w:customStyle="1" w:styleId="TFChar">
    <w:name w:val="TF Char"/>
    <w:link w:val="TF"/>
    <w:qFormat/>
    <w:rsid w:val="00652F29"/>
    <w:rPr>
      <w:rFonts w:ascii="Arial" w:hAnsi="Arial"/>
      <w:b/>
      <w:lang w:val="en-GB" w:eastAsia="en-US"/>
    </w:rPr>
  </w:style>
  <w:style w:type="character" w:customStyle="1" w:styleId="NOZchn">
    <w:name w:val="NO Zchn"/>
    <w:link w:val="NO"/>
    <w:qFormat/>
    <w:rsid w:val="00652F29"/>
    <w:rPr>
      <w:rFonts w:ascii="Times New Roman" w:hAnsi="Times New Roman"/>
      <w:lang w:val="en-GB" w:eastAsia="en-US"/>
    </w:rPr>
  </w:style>
  <w:style w:type="character" w:customStyle="1" w:styleId="4Char">
    <w:name w:val="标题 4 Char"/>
    <w:link w:val="40"/>
    <w:rsid w:val="00652F29"/>
    <w:rPr>
      <w:rFonts w:ascii="Arial" w:hAnsi="Arial"/>
      <w:sz w:val="24"/>
      <w:lang w:val="en-GB" w:eastAsia="en-US"/>
    </w:rPr>
  </w:style>
  <w:style w:type="character" w:customStyle="1" w:styleId="NOChar">
    <w:name w:val="NO Char"/>
    <w:qFormat/>
    <w:rsid w:val="00652F29"/>
    <w:rPr>
      <w:lang w:val="en-GB" w:eastAsia="en-US"/>
    </w:rPr>
  </w:style>
  <w:style w:type="character" w:customStyle="1" w:styleId="TANChar">
    <w:name w:val="TAN Char"/>
    <w:link w:val="TAN"/>
    <w:qFormat/>
    <w:rsid w:val="00652F29"/>
    <w:rPr>
      <w:rFonts w:ascii="Arial" w:hAnsi="Arial"/>
      <w:sz w:val="18"/>
      <w:lang w:val="en-GB" w:eastAsia="en-US"/>
    </w:rPr>
  </w:style>
  <w:style w:type="character" w:customStyle="1" w:styleId="TACChar">
    <w:name w:val="TAC Char"/>
    <w:link w:val="TAC"/>
    <w:qFormat/>
    <w:rsid w:val="00652F29"/>
    <w:rPr>
      <w:rFonts w:ascii="Arial" w:hAnsi="Arial"/>
      <w:sz w:val="18"/>
      <w:lang w:val="en-GB" w:eastAsia="en-US"/>
    </w:rPr>
  </w:style>
  <w:style w:type="character" w:customStyle="1" w:styleId="Char3">
    <w:name w:val="批注框文本 Char"/>
    <w:link w:val="ae"/>
    <w:rsid w:val="00652F29"/>
    <w:rPr>
      <w:rFonts w:ascii="Tahoma" w:hAnsi="Tahoma" w:cs="Tahoma"/>
      <w:sz w:val="16"/>
      <w:szCs w:val="16"/>
      <w:lang w:val="en-GB" w:eastAsia="en-US"/>
    </w:rPr>
  </w:style>
  <w:style w:type="character" w:customStyle="1" w:styleId="Char2">
    <w:name w:val="批注文字 Char"/>
    <w:link w:val="ac"/>
    <w:rsid w:val="00652F29"/>
    <w:rPr>
      <w:rFonts w:ascii="Times New Roman" w:hAnsi="Times New Roman"/>
      <w:lang w:val="en-GB" w:eastAsia="en-US"/>
    </w:rPr>
  </w:style>
  <w:style w:type="character" w:customStyle="1" w:styleId="Char4">
    <w:name w:val="批注主题 Char"/>
    <w:link w:val="af"/>
    <w:rsid w:val="00652F29"/>
    <w:rPr>
      <w:rFonts w:ascii="Times New Roman" w:hAnsi="Times New Roman"/>
      <w:b/>
      <w:bCs/>
      <w:lang w:val="en-GB" w:eastAsia="en-US"/>
    </w:rPr>
  </w:style>
  <w:style w:type="character" w:customStyle="1" w:styleId="UnresolvedMention">
    <w:name w:val="Unresolved Mention"/>
    <w:uiPriority w:val="99"/>
    <w:semiHidden/>
    <w:unhideWhenUsed/>
    <w:rsid w:val="00652F29"/>
    <w:rPr>
      <w:color w:val="808080"/>
      <w:shd w:val="clear" w:color="auto" w:fill="E6E6E6"/>
    </w:rPr>
  </w:style>
  <w:style w:type="character" w:customStyle="1" w:styleId="EditorsNoteCharChar">
    <w:name w:val="Editor's Note Char Char"/>
    <w:locked/>
    <w:rsid w:val="00652F29"/>
    <w:rPr>
      <w:color w:val="FF0000"/>
      <w:lang w:val="en-GB" w:eastAsia="en-US"/>
    </w:rPr>
  </w:style>
  <w:style w:type="character" w:customStyle="1" w:styleId="TAHCar">
    <w:name w:val="TAH Car"/>
    <w:rsid w:val="00652F29"/>
    <w:rPr>
      <w:rFonts w:ascii="Arial" w:hAnsi="Arial"/>
      <w:b/>
      <w:sz w:val="18"/>
      <w:lang w:val="en-GB" w:eastAsia="en-US"/>
    </w:rPr>
  </w:style>
  <w:style w:type="character" w:customStyle="1" w:styleId="st1">
    <w:name w:val="st1"/>
    <w:rsid w:val="00652F29"/>
  </w:style>
  <w:style w:type="paragraph" w:styleId="afff0">
    <w:name w:val="Revision"/>
    <w:hidden/>
    <w:uiPriority w:val="99"/>
    <w:semiHidden/>
    <w:rsid w:val="00652F29"/>
    <w:rPr>
      <w:rFonts w:ascii="Times New Roman" w:hAnsi="Times New Roman"/>
      <w:lang w:val="en-GB" w:eastAsia="en-US"/>
    </w:rPr>
  </w:style>
  <w:style w:type="character" w:customStyle="1" w:styleId="PLChar">
    <w:name w:val="PL Char"/>
    <w:link w:val="PL"/>
    <w:qFormat/>
    <w:locked/>
    <w:rsid w:val="00652F29"/>
    <w:rPr>
      <w:rFonts w:ascii="Courier New" w:hAnsi="Courier New"/>
      <w:sz w:val="16"/>
      <w:lang w:val="en-GB" w:eastAsia="en-US"/>
    </w:rPr>
  </w:style>
  <w:style w:type="character" w:customStyle="1" w:styleId="EditorsNoteZchn">
    <w:name w:val="Editor's Note Zchn"/>
    <w:rsid w:val="00652F29"/>
    <w:rPr>
      <w:rFonts w:ascii="Times New Roman" w:hAnsi="Times New Roman"/>
      <w:color w:val="FF0000"/>
      <w:lang w:val="en-GB"/>
    </w:rPr>
  </w:style>
  <w:style w:type="character" w:customStyle="1" w:styleId="B2Char">
    <w:name w:val="B2 Char"/>
    <w:link w:val="B2"/>
    <w:qFormat/>
    <w:rsid w:val="00652F29"/>
    <w:rPr>
      <w:rFonts w:ascii="Times New Roman" w:hAnsi="Times New Roman"/>
      <w:lang w:val="en-GB" w:eastAsia="en-US"/>
    </w:rPr>
  </w:style>
  <w:style w:type="character" w:customStyle="1" w:styleId="EWChar">
    <w:name w:val="EW Char"/>
    <w:link w:val="EW"/>
    <w:locked/>
    <w:rsid w:val="00652F29"/>
    <w:rPr>
      <w:rFonts w:ascii="Times New Roman" w:hAnsi="Times New Roman"/>
      <w:lang w:val="en-GB" w:eastAsia="en-US"/>
    </w:rPr>
  </w:style>
  <w:style w:type="character" w:customStyle="1" w:styleId="Char0">
    <w:name w:val="脚注文本 Char"/>
    <w:link w:val="a6"/>
    <w:rsid w:val="00652F29"/>
    <w:rPr>
      <w:rFonts w:ascii="Times New Roman" w:hAnsi="Times New Roman"/>
      <w:sz w:val="16"/>
      <w:lang w:val="en-GB" w:eastAsia="en-US"/>
    </w:rPr>
  </w:style>
  <w:style w:type="character" w:customStyle="1" w:styleId="B3Char2">
    <w:name w:val="B3 Char2"/>
    <w:link w:val="B3"/>
    <w:rsid w:val="00652F29"/>
    <w:rPr>
      <w:rFonts w:ascii="Times New Roman" w:hAnsi="Times New Roman"/>
      <w:lang w:val="en-GB" w:eastAsia="en-US"/>
    </w:rPr>
  </w:style>
  <w:style w:type="character" w:customStyle="1" w:styleId="Char">
    <w:name w:val="页眉 Char"/>
    <w:link w:val="a4"/>
    <w:rsid w:val="00652F29"/>
    <w:rPr>
      <w:rFonts w:ascii="Arial" w:hAnsi="Arial"/>
      <w:b/>
      <w:sz w:val="18"/>
      <w:lang w:val="en-GB" w:eastAsia="en-US"/>
    </w:rPr>
  </w:style>
  <w:style w:type="character" w:customStyle="1" w:styleId="1Char">
    <w:name w:val="标题 1 Char"/>
    <w:link w:val="1"/>
    <w:rsid w:val="00652F29"/>
    <w:rPr>
      <w:rFonts w:ascii="Arial" w:hAnsi="Arial"/>
      <w:sz w:val="36"/>
      <w:lang w:val="en-GB" w:eastAsia="en-US"/>
    </w:rPr>
  </w:style>
  <w:style w:type="character" w:customStyle="1" w:styleId="2Char">
    <w:name w:val="标题 2 Char"/>
    <w:link w:val="2"/>
    <w:rsid w:val="00652F29"/>
    <w:rPr>
      <w:rFonts w:ascii="Arial" w:hAnsi="Arial"/>
      <w:sz w:val="32"/>
      <w:lang w:val="en-GB" w:eastAsia="en-US"/>
    </w:rPr>
  </w:style>
  <w:style w:type="character" w:customStyle="1" w:styleId="5Char">
    <w:name w:val="标题 5 Char"/>
    <w:link w:val="50"/>
    <w:rsid w:val="00652F29"/>
    <w:rPr>
      <w:rFonts w:ascii="Arial" w:hAnsi="Arial"/>
      <w:sz w:val="22"/>
      <w:lang w:val="en-GB" w:eastAsia="en-US"/>
    </w:rPr>
  </w:style>
  <w:style w:type="character" w:customStyle="1" w:styleId="H60">
    <w:name w:val="H6 (文字)"/>
    <w:link w:val="H6"/>
    <w:rsid w:val="00652F29"/>
    <w:rPr>
      <w:rFonts w:ascii="Arial" w:hAnsi="Arial"/>
      <w:lang w:val="en-GB" w:eastAsia="en-US"/>
    </w:rPr>
  </w:style>
  <w:style w:type="character" w:customStyle="1" w:styleId="THZchn">
    <w:name w:val="TH Zchn"/>
    <w:rsid w:val="00652F29"/>
    <w:rPr>
      <w:rFonts w:ascii="Arial" w:hAnsi="Arial"/>
      <w:b/>
      <w:lang w:eastAsia="en-US"/>
    </w:rPr>
  </w:style>
  <w:style w:type="character" w:customStyle="1" w:styleId="TAN0">
    <w:name w:val="TAN (文字)"/>
    <w:rsid w:val="00652F29"/>
    <w:rPr>
      <w:rFonts w:ascii="Arial" w:hAnsi="Arial"/>
      <w:sz w:val="18"/>
      <w:lang w:eastAsia="en-US"/>
    </w:rPr>
  </w:style>
  <w:style w:type="character" w:customStyle="1" w:styleId="B3Char">
    <w:name w:val="B3 Char"/>
    <w:rsid w:val="00652F29"/>
    <w:rPr>
      <w:lang w:eastAsia="en-US"/>
    </w:rPr>
  </w:style>
  <w:style w:type="character" w:customStyle="1" w:styleId="Char1">
    <w:name w:val="页脚 Char"/>
    <w:link w:val="a9"/>
    <w:rsid w:val="00652F29"/>
    <w:rPr>
      <w:rFonts w:ascii="Arial" w:hAnsi="Arial"/>
      <w:b/>
      <w:i/>
      <w:sz w:val="18"/>
      <w:lang w:val="en-GB" w:eastAsia="en-US"/>
    </w:rPr>
  </w:style>
  <w:style w:type="paragraph" w:customStyle="1" w:styleId="FL">
    <w:name w:val="FL"/>
    <w:basedOn w:val="a"/>
    <w:rsid w:val="00652F29"/>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652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1"/>
    <w:rsid w:val="00F07E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fff1"/>
    <w:rsid w:val="00F614B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next w:val="afff1"/>
    <w:rsid w:val="004E502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CF0D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01D4B-4963-4491-B973-AFB59D596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39</Pages>
  <Words>16201</Words>
  <Characters>92348</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2023-04-05T06:59:00Z</dcterms:created>
  <dcterms:modified xsi:type="dcterms:W3CDTF">2023-04-10T10:09:00Z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(3)2twj2EkOLCTOMEtyI5g+JxT3zxTgA1jQrMFPVsompyeto0IB06Y+5/cBXcseV/QJlRe0W+za
yuawJjvxeuRFsTyYJ9RO7zcfihTR7VSoQf3QmxKsR8gPO68gWjhAp44DCL9/btqo6xDQId9R
RwLrID+owCwgQO4Fa514Pv3O/s2DJoubATj9cdt26JCYfpy2I/t9pIZ0W39Y7RUF3JCqPmO/
pfHuCCh6LNAHhjrfqj</vt:lpwstr>
  </property>
  <property fmtid="{D5CDD505-2E9C-101B-9397-08002B2CF9AE}" pid="22" name="_2015_ms_pID_7253431">
    <vt:lpwstr>8jgaF9JHIdga6iJVicJKjK6A3eYrqXpMo3/S7F1RmvMkXz8bTQwlPk
x6ii+xjJudy82i3s6bKMCsN3L8B4745ojtFIpkMot4BuYPIcyyv2ZwiN9NtQJz6Qss8JcJHL
ibDsOTrcTZtQ5h2mMGZ9b/CqWw0tPuNQrAUC9mX7/WqZRsK1JAzEAZH/QiIkZbgVooF5e5q0
KG0e4afWpaPWFo+3Z571lvdiDpXlC+Leb2oM</vt:lpwstr>
  </property>
  <property fmtid="{D5CDD505-2E9C-101B-9397-08002B2CF9AE}" pid="23" name="_2015_ms_pID_7253432">
    <vt:lpwstr>lQ==</vt:lpwstr>
  </property>
</Properties>
</file>